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418C6441"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267E33">
        <w:rPr>
          <w:b/>
          <w:noProof/>
          <w:sz w:val="24"/>
        </w:rPr>
        <w:t>2</w:t>
      </w:r>
      <w:r w:rsidR="0023667D">
        <w:rPr>
          <w:b/>
          <w:noProof/>
          <w:sz w:val="24"/>
        </w:rPr>
        <w:t xml:space="preserve"> </w:t>
      </w:r>
      <w:r>
        <w:rPr>
          <w:b/>
          <w:noProof/>
          <w:sz w:val="24"/>
        </w:rPr>
        <w:t xml:space="preserve">Meeting </w:t>
      </w:r>
      <w:r w:rsidR="0029114A">
        <w:t>#</w:t>
      </w:r>
      <w:r w:rsidR="0029114A">
        <w:rPr>
          <w:b/>
          <w:noProof/>
          <w:sz w:val="24"/>
        </w:rPr>
        <w:t>136</w:t>
      </w:r>
      <w:r w:rsidR="0023667D">
        <w:tab/>
      </w:r>
      <w:r w:rsidR="009F5E67" w:rsidRPr="009F5E67">
        <w:rPr>
          <w:b/>
          <w:i/>
          <w:noProof/>
          <w:sz w:val="28"/>
        </w:rPr>
        <w:t>S2-</w:t>
      </w:r>
      <w:r w:rsidR="008947C8" w:rsidRPr="009F5E67">
        <w:rPr>
          <w:b/>
          <w:i/>
          <w:noProof/>
          <w:sz w:val="28"/>
        </w:rPr>
        <w:t>191</w:t>
      </w:r>
      <w:r w:rsidR="008947C8">
        <w:rPr>
          <w:b/>
          <w:i/>
          <w:noProof/>
          <w:sz w:val="28"/>
        </w:rPr>
        <w:t>25</w:t>
      </w:r>
      <w:r w:rsidR="006F1979">
        <w:rPr>
          <w:b/>
          <w:i/>
          <w:noProof/>
          <w:sz w:val="28"/>
        </w:rPr>
        <w:t>5</w:t>
      </w:r>
      <w:bookmarkStart w:id="0" w:name="_GoBack"/>
      <w:bookmarkEnd w:id="0"/>
      <w:r w:rsidR="006F1979">
        <w:rPr>
          <w:b/>
          <w:i/>
          <w:noProof/>
          <w:sz w:val="28"/>
        </w:rPr>
        <w:t>0</w:t>
      </w:r>
    </w:p>
    <w:p w14:paraId="63DBE161" w14:textId="70135E5D" w:rsidR="001E41F3" w:rsidRDefault="0029114A" w:rsidP="005E2C44">
      <w:pPr>
        <w:pStyle w:val="CRCoverPage"/>
        <w:outlineLvl w:val="0"/>
        <w:rPr>
          <w:b/>
          <w:noProof/>
          <w:sz w:val="24"/>
        </w:rPr>
      </w:pPr>
      <w:r>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1C179196" w:rsidR="001E41F3" w:rsidRPr="00410371" w:rsidRDefault="00E30AFD" w:rsidP="00E13F3D">
            <w:pPr>
              <w:pStyle w:val="CRCoverPage"/>
              <w:spacing w:after="0"/>
              <w:jc w:val="right"/>
              <w:rPr>
                <w:b/>
                <w:noProof/>
                <w:sz w:val="28"/>
              </w:rPr>
            </w:pPr>
            <w:r>
              <w:rPr>
                <w:b/>
                <w:noProof/>
                <w:sz w:val="28"/>
              </w:rPr>
              <w:t>23.</w:t>
            </w:r>
            <w:r w:rsidR="00FB477D">
              <w:rPr>
                <w:b/>
                <w:noProof/>
                <w:sz w:val="28"/>
              </w:rPr>
              <w:t>4</w:t>
            </w:r>
            <w:r>
              <w:rPr>
                <w:b/>
                <w:noProof/>
                <w:sz w:val="28"/>
              </w:rPr>
              <w:t>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59CDB37C" w:rsidR="001E41F3" w:rsidRPr="00410371" w:rsidRDefault="008714A9" w:rsidP="00547111">
            <w:pPr>
              <w:pStyle w:val="CRCoverPage"/>
              <w:spacing w:after="0"/>
              <w:rPr>
                <w:noProof/>
              </w:rPr>
            </w:pPr>
            <w:r>
              <w:rPr>
                <w:b/>
                <w:noProof/>
                <w:sz w:val="28"/>
              </w:rPr>
              <w:t>3549</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7131725E" w:rsidR="001E41F3" w:rsidRPr="00410371" w:rsidRDefault="008947C8" w:rsidP="00E13F3D">
            <w:pPr>
              <w:pStyle w:val="CRCoverPage"/>
              <w:spacing w:after="0"/>
              <w:jc w:val="center"/>
              <w:rPr>
                <w:b/>
                <w:noProof/>
              </w:rPr>
            </w:pPr>
            <w:r>
              <w:rPr>
                <w:b/>
                <w:noProof/>
                <w:sz w:val="28"/>
              </w:rPr>
              <w:t>6</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28815425"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w:t>
            </w:r>
            <w:r w:rsidR="00FB477D">
              <w:rPr>
                <w:b/>
                <w:noProof/>
                <w:sz w:val="28"/>
              </w:rPr>
              <w:t>4</w:t>
            </w:r>
            <w:r w:rsidR="00E30AFD">
              <w:rPr>
                <w:b/>
                <w:noProof/>
                <w:sz w:val="28"/>
              </w:rPr>
              <w:t>.0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4F38EDA0"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5600ED90" w:rsidR="00F25D98" w:rsidRDefault="00FB477D"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16037F4D" w:rsidR="001E41F3" w:rsidRDefault="00AD1ADC">
            <w:pPr>
              <w:pStyle w:val="CRCoverPage"/>
              <w:spacing w:after="0"/>
              <w:ind w:left="100"/>
              <w:rPr>
                <w:noProof/>
              </w:rPr>
            </w:pPr>
            <w:r>
              <w:rPr>
                <w:noProof/>
              </w:rPr>
              <w:t>2019-</w:t>
            </w:r>
            <w:r w:rsidR="0029114A">
              <w:rPr>
                <w:noProof/>
              </w:rPr>
              <w:t>11</w:t>
            </w:r>
            <w:r>
              <w:rPr>
                <w:noProof/>
              </w:rPr>
              <w:t>-03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6642F988"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2C2BDC85" w:rsidR="001E41F3" w:rsidRDefault="002A1FE0">
            <w:pPr>
              <w:pStyle w:val="CRCoverPage"/>
              <w:spacing w:after="0"/>
              <w:ind w:left="100"/>
              <w:rPr>
                <w:noProof/>
              </w:rPr>
            </w:pPr>
            <w:r>
              <w:rPr>
                <w:noProof/>
              </w:rPr>
              <w:t>the IDs are assigned per UE Vendor.</w:t>
            </w:r>
            <w:r w:rsidR="00645BB2">
              <w:rPr>
                <w:noProof/>
              </w:rPr>
              <w:t xml:space="preserve"> This CR also updates the transition mechanism</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FAFB372" w:rsidR="001E41F3" w:rsidRDefault="00C01BA0">
            <w:pPr>
              <w:pStyle w:val="CRCoverPage"/>
              <w:spacing w:after="0"/>
              <w:ind w:left="100"/>
              <w:rPr>
                <w:noProof/>
              </w:rPr>
            </w:pPr>
            <w:r>
              <w:rPr>
                <w:noProof/>
              </w:rPr>
              <w:t>RACS would be very demanding in terms of size of database and sig</w:t>
            </w:r>
            <w:r w:rsidR="008714A9">
              <w:rPr>
                <w:noProof/>
              </w:rPr>
              <w:t>n</w:t>
            </w:r>
            <w:r>
              <w:rPr>
                <w:noProof/>
              </w:rPr>
              <w:t xml:space="preserve">aling interactions required. The cost of supporting it would be high as the RACS caches in CN and RAN will have to be bigger </w:t>
            </w:r>
            <w:r w:rsidR="00FB477D">
              <w:rPr>
                <w:noProof/>
              </w:rPr>
              <w:t xml:space="preserve">by some orders of magnitude </w:t>
            </w:r>
            <w:r>
              <w:rPr>
                <w:noProof/>
              </w:rPr>
              <w:t>and the signalling interactions to populate them and resolve IDs when caches misses occorr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FFAF8B7" w:rsidR="001E41F3" w:rsidRDefault="00FB477D">
            <w:pPr>
              <w:pStyle w:val="CRCoverPage"/>
              <w:spacing w:after="0"/>
              <w:ind w:left="100"/>
              <w:rPr>
                <w:noProof/>
              </w:rPr>
            </w:pPr>
            <w:r>
              <w:rPr>
                <w:noProof/>
              </w:rPr>
              <w:t>5.11.3a</w:t>
            </w:r>
            <w:r w:rsidR="00642198">
              <w:rPr>
                <w:noProof/>
              </w:rPr>
              <w:t>;5.2.7;</w:t>
            </w:r>
            <w:r w:rsidR="00A15B2F">
              <w:rPr>
                <w:noProof/>
              </w:rPr>
              <w:t>4.4.13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04BDF26B" w:rsidR="008863B9" w:rsidRDefault="007B0678">
            <w:pPr>
              <w:pStyle w:val="CRCoverPage"/>
              <w:spacing w:after="0"/>
              <w:ind w:left="100"/>
              <w:rPr>
                <w:noProof/>
              </w:rPr>
            </w:pPr>
            <w:r>
              <w:rPr>
                <w:noProof/>
              </w:rPr>
              <w:t>rev2 CR revision also adds two option for transition to Manufacturer assingned ID</w:t>
            </w: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3" w:author="NOKIA-revision" w:date="2019-10-01T15:37:00Z"/>
          <w:noProof/>
          <w:color w:val="FF0000"/>
          <w:sz w:val="40"/>
          <w:szCs w:val="40"/>
        </w:rPr>
      </w:pPr>
      <w:r w:rsidRPr="0043594A">
        <w:rPr>
          <w:noProof/>
          <w:color w:val="FF0000"/>
          <w:sz w:val="40"/>
          <w:szCs w:val="40"/>
        </w:rPr>
        <w:t>Start of changes</w:t>
      </w:r>
    </w:p>
    <w:p w14:paraId="5A140C53" w14:textId="77777777" w:rsidR="00FB477D" w:rsidRPr="00FB477D" w:rsidRDefault="00FB477D" w:rsidP="00FB477D">
      <w:pPr>
        <w:keepNext/>
        <w:keepLines/>
        <w:spacing w:before="120"/>
        <w:ind w:left="1134" w:hanging="1134"/>
        <w:outlineLvl w:val="2"/>
        <w:rPr>
          <w:rFonts w:ascii="Arial" w:hAnsi="Arial"/>
          <w:sz w:val="28"/>
        </w:rPr>
      </w:pPr>
      <w:bookmarkStart w:id="4" w:name="_Toc19172079"/>
      <w:r w:rsidRPr="00FB477D">
        <w:rPr>
          <w:rFonts w:ascii="Arial" w:hAnsi="Arial"/>
          <w:sz w:val="28"/>
        </w:rPr>
        <w:t>5.11.3a</w:t>
      </w:r>
      <w:r w:rsidRPr="00FB477D">
        <w:rPr>
          <w:rFonts w:ascii="Arial" w:hAnsi="Arial"/>
          <w:sz w:val="28"/>
        </w:rPr>
        <w:tab/>
        <w:t>UE Radio Capability Signalling optimization</w:t>
      </w:r>
      <w:bookmarkEnd w:id="4"/>
    </w:p>
    <w:p w14:paraId="4E29B846" w14:textId="77777777" w:rsidR="00FB477D" w:rsidRPr="00FB477D" w:rsidRDefault="00FB477D" w:rsidP="00FB477D">
      <w:r w:rsidRPr="00FB477D">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18F3364" w14:textId="77777777" w:rsidR="00FB477D" w:rsidRPr="00FB477D" w:rsidRDefault="00FB477D" w:rsidP="00FB477D">
      <w:r w:rsidRPr="00FB477D">
        <w:t>In this Release of the specification, RACS does not apply to NB-IOT.</w:t>
      </w:r>
    </w:p>
    <w:p w14:paraId="5DB354A0" w14:textId="77777777" w:rsidR="00FB477D" w:rsidRPr="00FB477D" w:rsidRDefault="00FB477D" w:rsidP="00FB477D">
      <w:r w:rsidRPr="00FB477D">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43C25B09" w14:textId="77777777" w:rsidR="00FB477D" w:rsidRPr="00FB477D" w:rsidRDefault="00FB477D" w:rsidP="00FB477D">
      <w:r w:rsidRPr="00FB477D">
        <w:t>The UCMF (UE radio Capability Management Function) stores all UE Radio Capability ID mappings in a PLMN and is responsible for assigning every PLMN-assigned UE Radio Capability ID in this PLMN, see clause 4.4.13.</w:t>
      </w:r>
    </w:p>
    <w:p w14:paraId="122B4B1A" w14:textId="77777777" w:rsidR="00FB477D" w:rsidRPr="00FB477D" w:rsidRDefault="00FB477D" w:rsidP="00FB477D">
      <w:r w:rsidRPr="00FB477D">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21ECEE54" w14:textId="2204FB53" w:rsidR="00FB477D" w:rsidRPr="00FB477D" w:rsidDel="00B51DA9" w:rsidRDefault="00FB477D">
      <w:pPr>
        <w:pStyle w:val="B1"/>
        <w:rPr>
          <w:del w:id="5" w:author="NOKIA-revision" w:date="2019-10-02T11:18:00Z"/>
          <w:lang w:eastAsia="ja-JP"/>
        </w:rPr>
        <w:pPrChange w:id="6" w:author="NOKIA-revision" w:date="2019-10-02T11:27:00Z">
          <w:pPr>
            <w:overflowPunct w:val="0"/>
            <w:autoSpaceDE w:val="0"/>
            <w:autoSpaceDN w:val="0"/>
            <w:adjustRightInd w:val="0"/>
            <w:ind w:left="568" w:hanging="284"/>
            <w:textAlignment w:val="baseline"/>
          </w:pPr>
        </w:pPrChange>
      </w:pPr>
      <w:del w:id="7" w:author="NOKIA-revision" w:date="2019-10-02T11:18:00Z">
        <w:r w:rsidRPr="00FB477D" w:rsidDel="00B51DA9">
          <w:rPr>
            <w:lang w:eastAsia="ja-JP"/>
          </w:rPr>
          <w:delText>-</w:delText>
        </w:r>
        <w:r w:rsidRPr="00FB477D" w:rsidDel="00B51DA9">
          <w:rPr>
            <w:lang w:eastAsia="ja-JP"/>
          </w:rPr>
          <w:tab/>
          <w:delText>An MME which supports RACS will retrieve the UE Radio Capa</w:delText>
        </w:r>
        <w:commentRangeStart w:id="8"/>
        <w:r w:rsidRPr="00FB477D" w:rsidDel="00B51DA9">
          <w:rPr>
            <w:lang w:eastAsia="ja-JP"/>
          </w:rPr>
          <w:delText>bility ID.</w:delText>
        </w:r>
      </w:del>
      <w:commentRangeEnd w:id="8"/>
      <w:r w:rsidR="00B51DA9">
        <w:rPr>
          <w:rStyle w:val="CommentReference"/>
        </w:rPr>
        <w:commentReference w:id="8"/>
      </w:r>
    </w:p>
    <w:p w14:paraId="197FC3BE" w14:textId="77777777" w:rsidR="00FB477D" w:rsidRPr="00FB477D" w:rsidRDefault="00FB477D">
      <w:pPr>
        <w:pStyle w:val="B1"/>
        <w:rPr>
          <w:lang w:eastAsia="ja-JP"/>
        </w:rPr>
        <w:pPrChange w:id="9"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An MME which supports RACS shall store such UE Radio Capability ID mapping at least for all the UEs that it serves that have a UE Radio Capability ID assigned.</w:t>
      </w:r>
    </w:p>
    <w:p w14:paraId="5584FE7A" w14:textId="77777777" w:rsidR="00FB477D" w:rsidRPr="00FB477D" w:rsidRDefault="00FB477D">
      <w:pPr>
        <w:pStyle w:val="B1"/>
        <w:rPr>
          <w:lang w:eastAsia="ja-JP"/>
        </w:rPr>
        <w:pPrChange w:id="10"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The E-UTRAN performs local caching of the UE Radio Access Capabilities for the UE Radio Capability IDs for the UEs it is serving, and potentially for other UE Radio Capability IDs according to suitable local policies.</w:t>
      </w:r>
    </w:p>
    <w:p w14:paraId="6A237FD6" w14:textId="77777777" w:rsidR="00FB477D" w:rsidRPr="00FB477D" w:rsidRDefault="00FB477D">
      <w:pPr>
        <w:pStyle w:val="B1"/>
        <w:rPr>
          <w:lang w:eastAsia="ja-JP"/>
        </w:rPr>
        <w:pPrChange w:id="11"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When the E-UTRAN needs to retrieve the mapping of a UE Radio Capability ID to the corresponding UE Radio Capability information, it queries the MME using S1 signalling defined in TS 36.413 [36].</w:t>
      </w:r>
    </w:p>
    <w:p w14:paraId="6EEC15B2" w14:textId="26EE22F9" w:rsidR="00FB477D" w:rsidRPr="00FB477D" w:rsidRDefault="00FB477D">
      <w:pPr>
        <w:pStyle w:val="B1"/>
        <w:rPr>
          <w:lang w:eastAsia="ja-JP"/>
        </w:rPr>
        <w:pPrChange w:id="12"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 xml:space="preserve">When the MME </w:t>
      </w:r>
      <w:del w:id="13" w:author="NOKIA-revision" w:date="2019-10-02T11:21:00Z">
        <w:r w:rsidRPr="00FB477D" w:rsidDel="00B51DA9">
          <w:rPr>
            <w:lang w:eastAsia="ja-JP"/>
          </w:rPr>
          <w:delText xml:space="preserve">retrieves </w:delText>
        </w:r>
      </w:del>
      <w:ins w:id="14" w:author="NOKIA-revision" w:date="2019-10-02T11:21:00Z">
        <w:r w:rsidR="00B51DA9">
          <w:rPr>
            <w:lang w:eastAsia="ja-JP"/>
          </w:rPr>
          <w:t xml:space="preserve">needs to get </w:t>
        </w:r>
        <w:r w:rsidR="00B51DA9" w:rsidRPr="00FB477D">
          <w:rPr>
            <w:lang w:eastAsia="ja-JP"/>
          </w:rPr>
          <w:t xml:space="preserve"> </w:t>
        </w:r>
      </w:ins>
      <w:r w:rsidRPr="00FB477D">
        <w:rPr>
          <w:lang w:eastAsia="ja-JP"/>
        </w:rPr>
        <w:t xml:space="preserve">the UE Radio Capability Information </w:t>
      </w:r>
      <w:ins w:id="15" w:author="NOKIA-revision" w:date="2019-10-02T11:22:00Z">
        <w:r w:rsidR="00B51DA9" w:rsidRPr="00C55640">
          <w:rPr>
            <w:lang w:val="x-none"/>
          </w:rPr>
          <w:t>associated to a UE Radio Capability ID</w:t>
        </w:r>
        <w:r w:rsidR="00B51DA9">
          <w:t xml:space="preserve"> </w:t>
        </w:r>
      </w:ins>
      <w:r w:rsidRPr="00FB477D">
        <w:rPr>
          <w:lang w:eastAsia="ja-JP"/>
        </w:rPr>
        <w:t xml:space="preserve">it </w:t>
      </w:r>
      <w:proofErr w:type="spellStart"/>
      <w:r w:rsidRPr="00FB477D">
        <w:rPr>
          <w:lang w:eastAsia="ja-JP"/>
        </w:rPr>
        <w:t>provides</w:t>
      </w:r>
      <w:del w:id="16" w:author="NOKIA-revision" w:date="2019-10-02T11:21:00Z">
        <w:r w:rsidRPr="00FB477D" w:rsidDel="00B51DA9">
          <w:rPr>
            <w:lang w:eastAsia="ja-JP"/>
          </w:rPr>
          <w:delText xml:space="preserve"> it</w:delText>
        </w:r>
      </w:del>
      <w:ins w:id="17" w:author="NOKIA-revision" w:date="2019-10-02T11:22:00Z">
        <w:r w:rsidR="00B51DA9">
          <w:rPr>
            <w:lang w:eastAsia="ja-JP"/>
          </w:rPr>
          <w:t>the</w:t>
        </w:r>
      </w:ins>
      <w:proofErr w:type="spellEnd"/>
      <w:ins w:id="18" w:author="NOKIA-revision" w:date="2019-10-02T11:21:00Z">
        <w:r w:rsidR="00B51DA9">
          <w:rPr>
            <w:lang w:eastAsia="ja-JP"/>
          </w:rPr>
          <w:t xml:space="preserve"> UE</w:t>
        </w:r>
      </w:ins>
      <w:ins w:id="19" w:author="NOKIA-revision" w:date="2019-10-02T11:22:00Z">
        <w:r w:rsidR="00B51DA9">
          <w:rPr>
            <w:lang w:eastAsia="ja-JP"/>
          </w:rPr>
          <w:t xml:space="preserve"> R</w:t>
        </w:r>
      </w:ins>
      <w:ins w:id="20" w:author="Casati, Alessio (Nokia - GB)" w:date="2019-11-19T01:45:00Z">
        <w:r w:rsidR="00080104">
          <w:rPr>
            <w:lang w:eastAsia="ja-JP"/>
          </w:rPr>
          <w:t>adio</w:t>
        </w:r>
      </w:ins>
      <w:ins w:id="21" w:author="NOKIA-revision" w:date="2019-10-02T11:22:00Z">
        <w:r w:rsidR="00B51DA9">
          <w:rPr>
            <w:lang w:eastAsia="ja-JP"/>
          </w:rPr>
          <w:t xml:space="preserve"> capability ID</w:t>
        </w:r>
      </w:ins>
      <w:r w:rsidRPr="00FB477D">
        <w:rPr>
          <w:lang w:eastAsia="ja-JP"/>
        </w:rPr>
        <w:t xml:space="preserve"> to</w:t>
      </w:r>
      <w:ins w:id="22" w:author="NOKIA-revision" w:date="2019-10-02T11:22:00Z">
        <w:r w:rsidR="00B51DA9">
          <w:rPr>
            <w:lang w:eastAsia="ja-JP"/>
          </w:rPr>
          <w:t xml:space="preserve"> the</w:t>
        </w:r>
      </w:ins>
      <w:r w:rsidRPr="00FB477D">
        <w:rPr>
          <w:lang w:eastAsia="ja-JP"/>
        </w:rPr>
        <w:t xml:space="preserve"> UCMF </w:t>
      </w:r>
      <w:ins w:id="23" w:author="NOKIA-revision" w:date="2019-10-02T11:23:00Z">
        <w:r w:rsidR="00B51DA9" w:rsidRPr="00C55640">
          <w:t xml:space="preserve"> and the UCMF returns </w:t>
        </w:r>
      </w:ins>
      <w:del w:id="24" w:author="NOKIA-revision" w:date="2019-10-02T11:23:00Z">
        <w:r w:rsidRPr="00FB477D" w:rsidDel="00B51DA9">
          <w:rPr>
            <w:lang w:eastAsia="ja-JP"/>
          </w:rPr>
          <w:delText xml:space="preserve">in order to obtain </w:delText>
        </w:r>
      </w:del>
      <w:r w:rsidRPr="00FB477D">
        <w:rPr>
          <w:lang w:eastAsia="ja-JP"/>
        </w:rPr>
        <w:t xml:space="preserve">a mapping of </w:t>
      </w:r>
      <w:del w:id="25" w:author="NOKIA-revision" w:date="2019-10-02T11:23:00Z">
        <w:r w:rsidRPr="00FB477D" w:rsidDel="00B51DA9">
          <w:rPr>
            <w:lang w:eastAsia="ja-JP"/>
          </w:rPr>
          <w:delText xml:space="preserve">a </w:delText>
        </w:r>
      </w:del>
      <w:ins w:id="26" w:author="NOKIA-revision" w:date="2019-10-02T11:23:00Z">
        <w:r w:rsidR="00B51DA9">
          <w:rPr>
            <w:lang w:eastAsia="ja-JP"/>
          </w:rPr>
          <w:t xml:space="preserve">the </w:t>
        </w:r>
      </w:ins>
      <w:r w:rsidRPr="00FB477D">
        <w:rPr>
          <w:lang w:eastAsia="ja-JP"/>
        </w:rPr>
        <w:t>UE Radio Capability ID to the corresponding UE Radio Capability information.</w:t>
      </w:r>
    </w:p>
    <w:p w14:paraId="1AB6381F" w14:textId="587BAEC0" w:rsidR="00B51DA9" w:rsidRPr="00C55640" w:rsidRDefault="00FB477D">
      <w:pPr>
        <w:pStyle w:val="B1"/>
        <w:rPr>
          <w:lang w:val="x-none"/>
        </w:rPr>
        <w:pPrChange w:id="27" w:author="NOKIA-revision" w:date="2019-10-02T11:27:00Z">
          <w:pPr>
            <w:ind w:left="568" w:hanging="284"/>
          </w:pPr>
        </w:pPrChange>
      </w:pPr>
      <w:r w:rsidRPr="00FB477D">
        <w:rPr>
          <w:lang w:eastAsia="ja-JP"/>
        </w:rPr>
        <w:t>-</w:t>
      </w:r>
      <w:r w:rsidRPr="00FB477D">
        <w:rPr>
          <w:lang w:eastAsia="ja-JP"/>
        </w:rPr>
        <w:tab/>
        <w:t xml:space="preserve">When the MME needs to </w:t>
      </w:r>
      <w:del w:id="28" w:author="NOKIA-revision" w:date="2019-10-02T11:20:00Z">
        <w:r w:rsidRPr="00FB477D" w:rsidDel="00B51DA9">
          <w:rPr>
            <w:lang w:eastAsia="ja-JP"/>
          </w:rPr>
          <w:delText xml:space="preserve">retrieve </w:delText>
        </w:r>
      </w:del>
      <w:ins w:id="29" w:author="NOKIA-revision" w:date="2019-10-02T11:20:00Z">
        <w:r w:rsidR="00B51DA9">
          <w:rPr>
            <w:lang w:eastAsia="ja-JP"/>
          </w:rPr>
          <w:t>obtain</w:t>
        </w:r>
        <w:r w:rsidR="00B51DA9" w:rsidRPr="00FB477D">
          <w:rPr>
            <w:lang w:eastAsia="ja-JP"/>
          </w:rPr>
          <w:t xml:space="preserve"> </w:t>
        </w:r>
      </w:ins>
      <w:r w:rsidRPr="00FB477D">
        <w:rPr>
          <w:lang w:eastAsia="ja-JP"/>
        </w:rPr>
        <w:t>a PLMN assigned UE Radio Capability ID</w:t>
      </w:r>
      <w:ins w:id="30" w:author="NOKIA-revision" w:date="2019-10-02T11:24:00Z">
        <w:r w:rsidR="00B51DA9">
          <w:rPr>
            <w:lang w:eastAsia="ja-JP"/>
          </w:rPr>
          <w:t xml:space="preserve"> </w:t>
        </w:r>
      </w:ins>
      <w:r w:rsidRPr="00FB477D">
        <w:rPr>
          <w:lang w:eastAsia="ja-JP"/>
        </w:rPr>
        <w:t xml:space="preserve"> for a UE from the UCMF, it provides the UE Radio Capabilities Information</w:t>
      </w:r>
      <w:ins w:id="31" w:author="NOKIA-revision" w:date="2019-10-02T11:24:00Z">
        <w:r w:rsidR="00B51DA9">
          <w:rPr>
            <w:lang w:eastAsia="ja-JP"/>
          </w:rPr>
          <w:t xml:space="preserve"> </w:t>
        </w:r>
        <w:r w:rsidR="00B51DA9" w:rsidRPr="00C55640">
          <w:t xml:space="preserve"> it has for the current radio configuration of the UE</w:t>
        </w:r>
        <w:r w:rsidR="00B51DA9">
          <w:rPr>
            <w:lang w:eastAsia="ja-JP"/>
          </w:rPr>
          <w:t xml:space="preserve"> and</w:t>
        </w:r>
      </w:ins>
      <w:del w:id="32" w:author="NOKIA-revision" w:date="2019-10-02T11:24:00Z">
        <w:r w:rsidRPr="00FB477D" w:rsidDel="00B51DA9">
          <w:rPr>
            <w:lang w:eastAsia="ja-JP"/>
          </w:rPr>
          <w:delText>,</w:delText>
        </w:r>
      </w:del>
      <w:r w:rsidRPr="00FB477D">
        <w:rPr>
          <w:lang w:eastAsia="ja-JP"/>
        </w:rPr>
        <w:t xml:space="preserve"> </w:t>
      </w:r>
      <w:ins w:id="33" w:author="NOKIA-revision" w:date="2019-10-02T11:24:00Z">
        <w:r w:rsidR="00B51DA9">
          <w:rPr>
            <w:lang w:eastAsia="ja-JP"/>
          </w:rPr>
          <w:t xml:space="preserve"> the </w:t>
        </w:r>
      </w:ins>
      <w:r w:rsidRPr="00FB477D">
        <w:rPr>
          <w:lang w:eastAsia="ja-JP"/>
        </w:rPr>
        <w:t xml:space="preserve">IMEI/TAC </w:t>
      </w:r>
      <w:del w:id="34" w:author="NOKIA-revision" w:date="2019-10-02T11:24:00Z">
        <w:r w:rsidRPr="00FB477D" w:rsidDel="00B51DA9">
          <w:rPr>
            <w:lang w:eastAsia="ja-JP"/>
          </w:rPr>
          <w:delText xml:space="preserve">and SV </w:delText>
        </w:r>
      </w:del>
      <w:r w:rsidRPr="00FB477D">
        <w:rPr>
          <w:lang w:eastAsia="ja-JP"/>
        </w:rPr>
        <w:t xml:space="preserve">for the UE. </w:t>
      </w:r>
      <w:del w:id="35" w:author="NOKIA-revision" w:date="2019-10-02T11:25:00Z">
        <w:r w:rsidRPr="00FB477D" w:rsidDel="00B51DA9">
          <w:rPr>
            <w:lang w:eastAsia="ja-JP"/>
          </w:rPr>
          <w:delText>The UE Radio Capabilities Information is associated with IMEI/TAC and SV</w:delText>
        </w:r>
      </w:del>
      <w:r w:rsidRPr="00FB477D">
        <w:rPr>
          <w:lang w:eastAsia="ja-JP"/>
        </w:rPr>
        <w:t xml:space="preserve">. The UCMF stores the association of IMEI/TAC </w:t>
      </w:r>
      <w:del w:id="36" w:author="NOKIA-revision" w:date="2019-10-02T11:25:00Z">
        <w:r w:rsidRPr="00FB477D" w:rsidDel="00B51DA9">
          <w:rPr>
            <w:lang w:eastAsia="ja-JP"/>
          </w:rPr>
          <w:delText xml:space="preserve">and SV </w:delText>
        </w:r>
      </w:del>
      <w:r w:rsidRPr="00FB477D">
        <w:rPr>
          <w:lang w:eastAsia="ja-JP"/>
        </w:rPr>
        <w:t>with this UE Radio Capability ID</w:t>
      </w:r>
      <w:ins w:id="37" w:author="Casati, Alessio (Nokia - GB)" w:date="2019-11-19T17:54:00Z">
        <w:r w:rsidR="008A0EF2">
          <w:rPr>
            <w:lang w:eastAsia="ja-JP"/>
          </w:rPr>
          <w:t>.</w:t>
        </w:r>
      </w:ins>
      <w:r w:rsidR="00B51DA9">
        <w:t xml:space="preserve"> </w:t>
      </w:r>
    </w:p>
    <w:p w14:paraId="72094F83" w14:textId="26AAC557" w:rsidR="00FB477D" w:rsidRPr="00FB477D" w:rsidRDefault="00FB477D" w:rsidP="00FB477D">
      <w:pPr>
        <w:overflowPunct w:val="0"/>
        <w:autoSpaceDE w:val="0"/>
        <w:autoSpaceDN w:val="0"/>
        <w:adjustRightInd w:val="0"/>
        <w:ind w:left="568" w:hanging="284"/>
        <w:textAlignment w:val="baseline"/>
        <w:rPr>
          <w:color w:val="000000"/>
          <w:lang w:eastAsia="ja-JP"/>
        </w:rPr>
      </w:pPr>
      <w:del w:id="38" w:author="NOKIA-revision" w:date="2019-10-02T11:25:00Z">
        <w:r w:rsidRPr="00FB477D" w:rsidDel="00B51DA9">
          <w:rPr>
            <w:color w:val="000000"/>
            <w:lang w:eastAsia="ja-JP"/>
          </w:rPr>
          <w:delText>.</w:delText>
        </w:r>
      </w:del>
    </w:p>
    <w:p w14:paraId="6A3C4C8C" w14:textId="77777777" w:rsidR="00FB477D" w:rsidRPr="00FB477D" w:rsidRDefault="00FB477D" w:rsidP="00FB477D">
      <w:r w:rsidRPr="00FB477D">
        <w:t>A network may utilise the PLMN-assigned UE Radio Capability ID, without involving the UE, e.g. for use with legacy UEs.</w:t>
      </w:r>
    </w:p>
    <w:p w14:paraId="26518FB8" w14:textId="77777777" w:rsidR="00FB477D" w:rsidRPr="00FB477D" w:rsidRDefault="00FB477D" w:rsidP="00FB477D">
      <w:r w:rsidRPr="00FB477D">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rsidRPr="00FB477D">
        <w:t>Xn</w:t>
      </w:r>
      <w:proofErr w:type="spellEnd"/>
      <w:r w:rsidRPr="00FB477D">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22035F29" w14:textId="77777777" w:rsidR="00FB477D" w:rsidRPr="00FB477D" w:rsidRDefault="00FB477D" w:rsidP="00FB477D">
      <w:r w:rsidRPr="00FB477D">
        <w:t>A UE that supports WB-EUTRA and/or NR indicates its support for RACS to MME using UE Core Network Capability as defined in clause 5.11.3.</w:t>
      </w:r>
    </w:p>
    <w:p w14:paraId="76666F26" w14:textId="77777777" w:rsidR="00FB477D" w:rsidRPr="00FB477D" w:rsidRDefault="00FB477D" w:rsidP="00FB477D">
      <w:r w:rsidRPr="00FB477D">
        <w:lastRenderedPageBreak/>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1D25A0C0" w14:textId="4ED1D118" w:rsidR="00FB477D" w:rsidRPr="00FB477D" w:rsidDel="00442CA4" w:rsidRDefault="00FB477D" w:rsidP="00442CA4">
      <w:pPr>
        <w:pStyle w:val="B1"/>
        <w:rPr>
          <w:del w:id="39" w:author="Casati, Alessio (Nokia - GB)" w:date="2019-11-20T16:34:00Z"/>
        </w:rPr>
      </w:pPr>
      <w:del w:id="40" w:author="Casati, Alessio (Nokia - GB)" w:date="2019-11-20T16:34:00Z">
        <w:r w:rsidRPr="00FB477D" w:rsidDel="00442CA4">
          <w:delText>When a PLMN decides to switch to operat based on manufacturer-assigned UE Radio Capability ID for a particular type of UE (e.g. based on IMEI/TAC and SVN):-</w:delText>
        </w:r>
        <w:r w:rsidRPr="00FB477D" w:rsidDel="00442CA4">
          <w:tab/>
          <w:delText>for a particular set of UE Radio Capability IDs that is assumed to operate based on UE manufacturer-assigned UE Radio Capability ID, the MME indicates to UEs to delete the PLMN-assigned UE Radio Capability ID.</w:delText>
        </w:r>
      </w:del>
    </w:p>
    <w:p w14:paraId="4794B1BA" w14:textId="6559EB95" w:rsidR="00FB477D" w:rsidRPr="00FB477D" w:rsidDel="00442CA4" w:rsidRDefault="00FB477D" w:rsidP="00442CA4">
      <w:pPr>
        <w:pStyle w:val="B1"/>
        <w:rPr>
          <w:del w:id="41" w:author="Casati, Alessio (Nokia - GB)" w:date="2019-11-20T16:34:00Z"/>
        </w:rPr>
      </w:pPr>
      <w:del w:id="42" w:author="Casati, Alessio (Nokia - GB)" w:date="2019-11-20T16:34:00Z">
        <w:r w:rsidRPr="00FB477D" w:rsidDel="00442CA4">
          <w:delText>-</w:delText>
        </w:r>
        <w:r w:rsidRPr="00FB477D" w:rsidDel="00442CA4">
          <w:tab/>
          <w:delText>a UE that receives indication to delete the PLMN-assigned UE Radio Capability ID in the Attach Accept message, or Tracking Area Update Accept message, deletes any PLMN-assigned UE Radio Capability IDs for this PLMN. The UE proceeds to register with the UE manufacturer assigned UE Radio Capability ID that is applicable to the current UE Radio capabilities.</w:delText>
        </w:r>
      </w:del>
    </w:p>
    <w:p w14:paraId="05D7345B" w14:textId="5F4B9E08" w:rsidR="005A4619" w:rsidRPr="005A4619" w:rsidRDefault="005A4619" w:rsidP="005A4619">
      <w:pPr>
        <w:rPr>
          <w:ins w:id="43" w:author="Casati, Alessio (Nokia - GB)" w:date="2019-11-21T17:19:00Z"/>
          <w:lang w:eastAsia="x-none"/>
        </w:rPr>
      </w:pPr>
      <w:ins w:id="44" w:author="Casati, Alessio (Nokia - GB)" w:date="2019-11-21T17:19:00Z">
        <w:r w:rsidRPr="005A4619">
          <w:rPr>
            <w:lang w:eastAsia="x-none"/>
          </w:rPr>
          <w:t>When a PLMN decides to request a particular type of UE to use manufacturer-assigned UE Radio Capability ID(s)</w:t>
        </w:r>
      </w:ins>
      <w:ins w:id="45" w:author="Casati, Alessio (Nokia - GB)" w:date="2019-11-22T00:58:00Z">
        <w:r w:rsidR="001808B7">
          <w:rPr>
            <w:lang w:eastAsia="x-none"/>
          </w:rPr>
          <w:t>:</w:t>
        </w:r>
      </w:ins>
    </w:p>
    <w:p w14:paraId="2C0033F1" w14:textId="3DAC2087" w:rsidR="005A4619" w:rsidRPr="005A4619" w:rsidRDefault="005A4619" w:rsidP="005A4619">
      <w:pPr>
        <w:pStyle w:val="B1"/>
        <w:rPr>
          <w:ins w:id="46" w:author="Casati, Alessio (Nokia - GB)" w:date="2019-11-21T17:19:00Z"/>
          <w:lang w:val="en-US"/>
        </w:rPr>
      </w:pPr>
      <w:ins w:id="47" w:author="Casati, Alessio (Nokia - GB)" w:date="2019-11-21T17:19:00Z">
        <w:r w:rsidRPr="005A4619">
          <w:t>-</w:t>
        </w:r>
        <w:r w:rsidRPr="005A4619">
          <w:tab/>
        </w:r>
        <w:r w:rsidRPr="005A4619">
          <w:rPr>
            <w:lang w:val="en-US"/>
          </w:rPr>
          <w:t>T</w:t>
        </w:r>
        <w:r w:rsidRPr="005A4619">
          <w:t xml:space="preserve">he UCMF sends a </w:t>
        </w:r>
        <w:proofErr w:type="spellStart"/>
        <w:r w:rsidRPr="005A4619">
          <w:t>Nucmf_UECapabilityManagement_Notify</w:t>
        </w:r>
        <w:proofErr w:type="spellEnd"/>
        <w:r w:rsidRPr="005A4619">
          <w:t xml:space="preserve"> message to the </w:t>
        </w:r>
      </w:ins>
      <w:ins w:id="48" w:author="Casati, Alessio (Nokia - GB)" w:date="2019-11-21T19:48:00Z">
        <w:r w:rsidR="00C35877">
          <w:t>MME</w:t>
        </w:r>
      </w:ins>
      <w:ins w:id="49" w:author="Casati, Alessio (Nokia - GB)" w:date="2019-11-21T17:19:00Z">
        <w:r w:rsidRPr="005A4619">
          <w:t xml:space="preserve"> including </w:t>
        </w:r>
        <w:r w:rsidRPr="005A4619">
          <w:rPr>
            <w:rPrChange w:id="50" w:author="Casati, Alessio (Nokia - GB)" w:date="2019-11-21T17:20:00Z">
              <w:rPr>
                <w:highlight w:val="green"/>
              </w:rPr>
            </w:rPrChange>
          </w:rPr>
          <w:t>either</w:t>
        </w:r>
        <w:r w:rsidRPr="005A4619">
          <w:t xml:space="preserve"> a list of UE Radio Capability IDs (if the UE was previously using any PLMN assigned IDs) </w:t>
        </w:r>
        <w:r w:rsidRPr="005A4619">
          <w:rPr>
            <w:lang w:val="en-US"/>
          </w:rPr>
          <w:t xml:space="preserve">or the TAC values corresponding to UE types that </w:t>
        </w:r>
      </w:ins>
      <w:ins w:id="51" w:author="Casati, Alessio (Nokia - GB)" w:date="2019-11-22T01:13:00Z">
        <w:r w:rsidR="00810682">
          <w:rPr>
            <w:lang w:val="en-US"/>
          </w:rPr>
          <w:t>are requested to</w:t>
        </w:r>
      </w:ins>
      <w:ins w:id="52" w:author="Casati, Alessio (Nokia - GB)" w:date="2019-11-21T17:19:00Z">
        <w:r w:rsidRPr="005A4619">
          <w:rPr>
            <w:lang w:val="en-US"/>
          </w:rPr>
          <w:t xml:space="preserve"> use manufacturer-assigned UE Radio Capability ID. These values are stored in a “</w:t>
        </w:r>
        <w:r w:rsidRPr="005A4619">
          <w:rPr>
            <w:lang w:val="en-US"/>
            <w:rPrChange w:id="53" w:author="Casati, Alessio (Nokia - GB)" w:date="2019-11-21T17:20:00Z">
              <w:rPr>
                <w:highlight w:val="cyan"/>
                <w:lang w:val="en-US"/>
              </w:rPr>
            </w:rPrChange>
          </w:rPr>
          <w:t xml:space="preserve">Manufacturer Assigned operation </w:t>
        </w:r>
      </w:ins>
      <w:ins w:id="54" w:author="Casati, Alessio (Nokia - GB)" w:date="2019-11-22T00:58:00Z">
        <w:r w:rsidR="001808B7">
          <w:rPr>
            <w:lang w:val="en-US"/>
          </w:rPr>
          <w:t>requested</w:t>
        </w:r>
      </w:ins>
      <w:ins w:id="55" w:author="Casati, Alessio (Nokia - GB)" w:date="2019-11-21T17:19:00Z">
        <w:r w:rsidRPr="005A4619">
          <w:rPr>
            <w:lang w:val="en-US"/>
            <w:rPrChange w:id="56" w:author="Casati, Alessio (Nokia - GB)" w:date="2019-11-21T17:20:00Z">
              <w:rPr>
                <w:highlight w:val="cyan"/>
                <w:lang w:val="en-US"/>
              </w:rPr>
            </w:rPrChange>
          </w:rPr>
          <w:t xml:space="preserve"> list</w:t>
        </w:r>
        <w:r w:rsidRPr="005A4619">
          <w:rPr>
            <w:lang w:val="en-US"/>
          </w:rPr>
          <w:t xml:space="preserve">” in the </w:t>
        </w:r>
      </w:ins>
      <w:ins w:id="57" w:author="Casati, Alessio (Nokia - GB)" w:date="2019-11-21T19:48:00Z">
        <w:r w:rsidR="00C35877">
          <w:rPr>
            <w:lang w:val="en-US"/>
          </w:rPr>
          <w:t>MME</w:t>
        </w:r>
      </w:ins>
      <w:ins w:id="58" w:author="Casati, Alessio (Nokia - GB)" w:date="2019-11-21T17:19:00Z">
        <w:r w:rsidRPr="005A4619">
          <w:rPr>
            <w:lang w:val="en-US"/>
          </w:rPr>
          <w:t>.</w:t>
        </w:r>
      </w:ins>
    </w:p>
    <w:p w14:paraId="1ED576D3" w14:textId="5BF999E5" w:rsidR="005A4619" w:rsidRPr="005A4619" w:rsidRDefault="005A4619" w:rsidP="005A4619">
      <w:pPr>
        <w:pStyle w:val="B1"/>
        <w:rPr>
          <w:ins w:id="59" w:author="Casati, Alessio (Nokia - GB)" w:date="2019-11-21T17:19:00Z"/>
          <w:lang w:val="x-none" w:eastAsia="x-none"/>
        </w:rPr>
      </w:pPr>
      <w:ins w:id="60" w:author="Casati, Alessio (Nokia - GB)" w:date="2019-11-21T17:19:00Z">
        <w:r w:rsidRPr="005A4619">
          <w:rPr>
            <w:lang w:val="en-US"/>
          </w:rPr>
          <w:t>-</w:t>
        </w:r>
        <w:r w:rsidRPr="005A4619">
          <w:rPr>
            <w:lang w:val="en-US"/>
          </w:rPr>
          <w:tab/>
        </w:r>
        <w:r w:rsidRPr="005A4619">
          <w:t xml:space="preserve">The </w:t>
        </w:r>
      </w:ins>
      <w:ins w:id="61" w:author="Casati, Alessio (Nokia - GB)" w:date="2019-11-21T19:48:00Z">
        <w:r w:rsidR="00C35877">
          <w:t>MME</w:t>
        </w:r>
      </w:ins>
      <w:ins w:id="62" w:author="Casati, Alessio (Nokia - GB)" w:date="2019-11-21T17:19:00Z">
        <w:r w:rsidRPr="005A4619">
          <w:t xml:space="preserve"> uses the Registration Accept message or the UE Configuration Update command message to request the UE to delete </w:t>
        </w:r>
        <w:r w:rsidRPr="005A4619">
          <w:rPr>
            <w:rPrChange w:id="63" w:author="Casati, Alessio (Nokia - GB)" w:date="2019-11-21T17:20:00Z">
              <w:rPr>
                <w:highlight w:val="green"/>
              </w:rPr>
            </w:rPrChange>
          </w:rPr>
          <w:t>all</w:t>
        </w:r>
        <w:r w:rsidRPr="005A4619">
          <w:t xml:space="preserve"> the PLMN-assigned UE Radio Capability ID(s) for this PLMN </w:t>
        </w:r>
        <w:r w:rsidRPr="005A4619">
          <w:rPr>
            <w:rPrChange w:id="64" w:author="Casati, Alessio (Nokia - GB)" w:date="2019-11-21T17:20:00Z">
              <w:rPr>
                <w:highlight w:val="green"/>
              </w:rPr>
            </w:rPrChange>
          </w:rPr>
          <w:t xml:space="preserve">if the UE is, respectively, registering or is registered with PLMN assigned ID or TAC values matching one value in the </w:t>
        </w:r>
        <w:r w:rsidRPr="005A4619">
          <w:rPr>
            <w:lang w:val="en-US"/>
            <w:rPrChange w:id="65" w:author="Casati, Alessio (Nokia - GB)" w:date="2019-11-21T17:20:00Z">
              <w:rPr>
                <w:highlight w:val="cyan"/>
                <w:lang w:val="en-US"/>
              </w:rPr>
            </w:rPrChange>
          </w:rPr>
          <w:t xml:space="preserve">Manufacturer Assigned operation </w:t>
        </w:r>
      </w:ins>
      <w:ins w:id="66" w:author="Casati, Alessio (Nokia - GB)" w:date="2019-11-22T00:59:00Z">
        <w:r w:rsidR="001808B7">
          <w:rPr>
            <w:lang w:val="en-US"/>
          </w:rPr>
          <w:t>requested</w:t>
        </w:r>
      </w:ins>
      <w:ins w:id="67" w:author="Casati, Alessio (Nokia - GB)" w:date="2019-11-21T17:19:00Z">
        <w:r w:rsidRPr="005A4619">
          <w:rPr>
            <w:lang w:val="en-US"/>
            <w:rPrChange w:id="68" w:author="Casati, Alessio (Nokia - GB)" w:date="2019-11-21T17:20:00Z">
              <w:rPr>
                <w:highlight w:val="cyan"/>
                <w:lang w:val="en-US"/>
              </w:rPr>
            </w:rPrChange>
          </w:rPr>
          <w:t xml:space="preserve"> list</w:t>
        </w:r>
        <w:r w:rsidRPr="005A4619">
          <w:rPr>
            <w:rPrChange w:id="69" w:author="Casati, Alessio (Nokia - GB)" w:date="2019-11-21T17:20:00Z">
              <w:rPr>
                <w:highlight w:val="green"/>
              </w:rPr>
            </w:rPrChange>
          </w:rPr>
          <w:t>.</w:t>
        </w:r>
        <w:r w:rsidRPr="005A4619">
          <w:t xml:space="preserve"> </w:t>
        </w:r>
      </w:ins>
    </w:p>
    <w:p w14:paraId="7E3C410F" w14:textId="22244630" w:rsidR="005A4619" w:rsidRPr="005A4619" w:rsidRDefault="005A4619" w:rsidP="005A4619">
      <w:pPr>
        <w:pStyle w:val="NO"/>
        <w:rPr>
          <w:ins w:id="70" w:author="Casati, Alessio (Nokia - GB)" w:date="2019-11-21T17:19:00Z"/>
          <w:lang w:val="en-US"/>
        </w:rPr>
      </w:pPr>
      <w:ins w:id="71" w:author="Casati, Alessio (Nokia - GB)" w:date="2019-11-21T17:19:00Z">
        <w:r w:rsidRPr="005A4619">
          <w:rPr>
            <w:rPrChange w:id="72" w:author="Casati, Alessio (Nokia - GB)" w:date="2019-11-21T17:20:00Z">
              <w:rPr>
                <w:highlight w:val="yellow"/>
              </w:rPr>
            </w:rPrChange>
          </w:rPr>
          <w:t>NOTE </w:t>
        </w:r>
        <w:r w:rsidRPr="005A4619">
          <w:rPr>
            <w:lang w:val="en-US"/>
            <w:rPrChange w:id="73" w:author="Casati, Alessio (Nokia - GB)" w:date="2019-11-21T17:20:00Z">
              <w:rPr>
                <w:highlight w:val="yellow"/>
                <w:lang w:val="en-US"/>
              </w:rPr>
            </w:rPrChange>
          </w:rPr>
          <w:t>w</w:t>
        </w:r>
        <w:r w:rsidRPr="005A4619">
          <w:rPr>
            <w:rPrChange w:id="74" w:author="Casati, Alessio (Nokia - GB)" w:date="2019-11-21T17:20:00Z">
              <w:rPr>
                <w:highlight w:val="yellow"/>
              </w:rPr>
            </w:rPrChange>
          </w:rPr>
          <w:t>: It is expected that in a</w:t>
        </w:r>
        <w:r w:rsidRPr="005A4619">
          <w:rPr>
            <w:lang w:val="en-US"/>
            <w:rPrChange w:id="75" w:author="Casati, Alessio (Nokia - GB)" w:date="2019-11-21T17:20:00Z">
              <w:rPr>
                <w:highlight w:val="yellow"/>
                <w:lang w:val="en-US"/>
              </w:rPr>
            </w:rPrChange>
          </w:rPr>
          <w:t xml:space="preserve"> given PLMN the UCMF and </w:t>
        </w:r>
      </w:ins>
      <w:ins w:id="76" w:author="Casati, Alessio (Nokia - GB)" w:date="2019-11-21T19:48:00Z">
        <w:r w:rsidR="00C35877">
          <w:rPr>
            <w:lang w:val="en-US"/>
          </w:rPr>
          <w:t>MME</w:t>
        </w:r>
      </w:ins>
      <w:ins w:id="77" w:author="Casati, Alessio (Nokia - GB)" w:date="2019-11-21T17:19:00Z">
        <w:r w:rsidRPr="005A4619">
          <w:rPr>
            <w:lang w:val="en-US"/>
            <w:rPrChange w:id="78" w:author="Casati, Alessio (Nokia - GB)" w:date="2019-11-21T17:20:00Z">
              <w:rPr>
                <w:highlight w:val="yellow"/>
                <w:lang w:val="en-US"/>
              </w:rPr>
            </w:rPrChange>
          </w:rPr>
          <w:t xml:space="preserve">s will be configured to either use a </w:t>
        </w:r>
        <w:r w:rsidRPr="005A4619">
          <w:rPr>
            <w:lang w:val="en-US"/>
            <w:rPrChange w:id="79" w:author="Casati, Alessio (Nokia - GB)" w:date="2019-11-21T17:20:00Z">
              <w:rPr>
                <w:highlight w:val="cyan"/>
                <w:lang w:val="en-US"/>
              </w:rPr>
            </w:rPrChange>
          </w:rPr>
          <w:t xml:space="preserve">Manufacturer Assigned operation </w:t>
        </w:r>
      </w:ins>
      <w:ins w:id="80" w:author="Casati, Alessio (Nokia - GB)" w:date="2019-11-22T00:59:00Z">
        <w:r w:rsidR="001808B7">
          <w:rPr>
            <w:lang w:val="en-US"/>
          </w:rPr>
          <w:t>requested</w:t>
        </w:r>
      </w:ins>
      <w:ins w:id="81" w:author="Casati, Alessio (Nokia - GB)" w:date="2019-11-21T17:19:00Z">
        <w:r w:rsidRPr="005A4619">
          <w:rPr>
            <w:lang w:val="en-US"/>
            <w:rPrChange w:id="82" w:author="Casati, Alessio (Nokia - GB)" w:date="2019-11-21T17:20:00Z">
              <w:rPr>
                <w:highlight w:val="cyan"/>
                <w:lang w:val="en-US"/>
              </w:rPr>
            </w:rPrChange>
          </w:rPr>
          <w:t xml:space="preserve"> list based</w:t>
        </w:r>
        <w:r w:rsidRPr="005A4619">
          <w:rPr>
            <w:lang w:val="en-US"/>
            <w:rPrChange w:id="83" w:author="Casati, Alessio (Nokia - GB)" w:date="2019-11-21T17:20:00Z">
              <w:rPr>
                <w:highlight w:val="yellow"/>
                <w:lang w:val="en-US"/>
              </w:rPr>
            </w:rPrChange>
          </w:rPr>
          <w:t xml:space="preserve"> on a list of PLMN assigned UE Radio Capability IDs or a list of TACs, but not both</w:t>
        </w:r>
        <w:r w:rsidRPr="005A4619">
          <w:rPr>
            <w:rPrChange w:id="84" w:author="Casati, Alessio (Nokia - GB)" w:date="2019-11-21T17:20:00Z">
              <w:rPr>
                <w:highlight w:val="yellow"/>
              </w:rPr>
            </w:rPrChange>
          </w:rPr>
          <w:t>.</w:t>
        </w:r>
      </w:ins>
    </w:p>
    <w:p w14:paraId="6898D66E" w14:textId="23C68D73" w:rsidR="005A4619" w:rsidRPr="005A4619" w:rsidRDefault="005A4619" w:rsidP="005A4619">
      <w:pPr>
        <w:pStyle w:val="NO"/>
        <w:rPr>
          <w:ins w:id="85" w:author="Casati, Alessio (Nokia - GB)" w:date="2019-11-21T17:19:00Z"/>
          <w:lang w:val="en-US"/>
        </w:rPr>
      </w:pPr>
      <w:ins w:id="86" w:author="Casati, Alessio (Nokia - GB)" w:date="2019-11-21T17:19:00Z">
        <w:r w:rsidRPr="005A4619">
          <w:t>NOTE </w:t>
        </w:r>
        <w:r w:rsidRPr="005A4619">
          <w:rPr>
            <w:lang w:val="en-US"/>
          </w:rPr>
          <w:t>x</w:t>
        </w:r>
        <w:r w:rsidRPr="005A4619">
          <w:t>: </w:t>
        </w:r>
        <w:r w:rsidRPr="005A4619">
          <w:rPr>
            <w:lang w:val="en-US"/>
          </w:rPr>
          <w:t xml:space="preserve">The strategy for triggering of the deletion of PLMN-assigned UE Radio Capability ID(s) in the UE by the </w:t>
        </w:r>
      </w:ins>
      <w:ins w:id="87" w:author="Casati, Alessio (Nokia - GB)" w:date="2019-11-21T19:48:00Z">
        <w:r w:rsidR="00C35877">
          <w:rPr>
            <w:lang w:val="en-US"/>
          </w:rPr>
          <w:t>MME</w:t>
        </w:r>
      </w:ins>
      <w:ins w:id="88" w:author="Casati, Alessio (Nokia - GB)" w:date="2019-11-21T17:19:00Z">
        <w:r w:rsidRPr="005A4619">
          <w:rPr>
            <w:lang w:val="en-US"/>
          </w:rPr>
          <w:t xml:space="preserve"> is implementation-specific (e.g. can be used only towards UEs in </w:t>
        </w:r>
        <w:proofErr w:type="spellStart"/>
        <w:r w:rsidRPr="005A4619">
          <w:rPr>
            <w:lang w:val="en-US"/>
          </w:rPr>
          <w:t>CM_Connected</w:t>
        </w:r>
        <w:proofErr w:type="spellEnd"/>
        <w:r w:rsidRPr="005A4619">
          <w:rPr>
            <w:lang w:val="en-US"/>
          </w:rPr>
          <w:t xml:space="preserve"> state)</w:t>
        </w:r>
        <w:r w:rsidRPr="005A4619">
          <w:t>.</w:t>
        </w:r>
      </w:ins>
    </w:p>
    <w:p w14:paraId="4A672F13" w14:textId="77777777" w:rsidR="005A4619" w:rsidRPr="005A4619" w:rsidRDefault="005A4619" w:rsidP="005A4619">
      <w:pPr>
        <w:pStyle w:val="B1"/>
        <w:rPr>
          <w:ins w:id="89" w:author="Casati, Alessio (Nokia - GB)" w:date="2019-11-21T17:19:00Z"/>
          <w:lang w:val="x-none"/>
        </w:rPr>
      </w:pPr>
      <w:ins w:id="90" w:author="Casati, Alessio (Nokia - GB)" w:date="2019-11-21T17:19:00Z">
        <w:r w:rsidRPr="005A4619">
          <w:t>-</w:t>
        </w:r>
        <w:r w:rsidRPr="005A4619">
          <w:tab/>
          <w:t xml:space="preserve">a UE that receives indication to delete the </w:t>
        </w:r>
        <w:r w:rsidRPr="005A4619">
          <w:rPr>
            <w:rPrChange w:id="91" w:author="Casati, Alessio (Nokia - GB)" w:date="2019-11-21T17:20:00Z">
              <w:rPr>
                <w:highlight w:val="green"/>
              </w:rPr>
            </w:rPrChange>
          </w:rPr>
          <w:t>all the</w:t>
        </w:r>
        <w:r w:rsidRPr="005A4619">
          <w:t xml:space="preserve"> PLMN-assigned UE Radio Capability ID</w:t>
        </w:r>
        <w:r w:rsidRPr="005A4619">
          <w:rPr>
            <w:rPrChange w:id="92" w:author="Casati, Alessio (Nokia - GB)" w:date="2019-11-21T17:20:00Z">
              <w:rPr>
                <w:highlight w:val="green"/>
              </w:rPr>
            </w:rPrChange>
          </w:rPr>
          <w:t>s</w:t>
        </w:r>
        <w:r w:rsidRPr="005A4619">
          <w:t xml:space="preserve"> in the Registration Accept message, or UE Configuration Update command message, deletes any PLMN-assigned UE Radio Capability IDs for this PLMN. The UE proceeds to register with </w:t>
        </w:r>
        <w:r w:rsidRPr="005A4619">
          <w:rPr>
            <w:lang w:val="en-US"/>
            <w:rPrChange w:id="93" w:author="Casati, Alessio (Nokia - GB)" w:date="2019-11-21T17:20:00Z">
              <w:rPr>
                <w:highlight w:val="cyan"/>
                <w:lang w:val="en-US"/>
              </w:rPr>
            </w:rPrChange>
          </w:rPr>
          <w:t>a M</w:t>
        </w:r>
        <w:proofErr w:type="spellStart"/>
        <w:r w:rsidRPr="005A4619">
          <w:t>anufacturer</w:t>
        </w:r>
        <w:proofErr w:type="spellEnd"/>
        <w:r w:rsidRPr="005A4619">
          <w:t xml:space="preserve"> assigned UE Radio Capability ID that is applicable to the current UE Radio configuration.</w:t>
        </w:r>
      </w:ins>
    </w:p>
    <w:p w14:paraId="7385C211" w14:textId="1B19263C" w:rsidR="005A4619" w:rsidRPr="005A4619" w:rsidRDefault="005A4619" w:rsidP="005A4619">
      <w:pPr>
        <w:pStyle w:val="B1"/>
        <w:rPr>
          <w:ins w:id="94" w:author="Casati, Alessio (Nokia - GB)" w:date="2019-11-21T17:19:00Z"/>
        </w:rPr>
      </w:pPr>
      <w:ins w:id="95" w:author="Casati, Alessio (Nokia - GB)" w:date="2019-11-21T17:19:00Z">
        <w:r w:rsidRPr="005A4619">
          <w:rPr>
            <w:lang w:val="en-US"/>
          </w:rPr>
          <w:t>-</w:t>
        </w:r>
        <w:r w:rsidRPr="005A4619">
          <w:rPr>
            <w:lang w:val="en-US"/>
          </w:rPr>
          <w:tab/>
        </w:r>
        <w:r w:rsidRPr="005A4619">
          <w:rPr>
            <w:lang w:val="en-US"/>
            <w:rPrChange w:id="96" w:author="Casati, Alessio (Nokia - GB)" w:date="2019-11-21T17:20:00Z">
              <w:rPr>
                <w:highlight w:val="green"/>
                <w:lang w:val="en-US"/>
              </w:rPr>
            </w:rPrChange>
          </w:rPr>
          <w:t>When the “</w:t>
        </w:r>
        <w:r w:rsidRPr="005A4619">
          <w:rPr>
            <w:lang w:val="en-US"/>
            <w:rPrChange w:id="97" w:author="Casati, Alessio (Nokia - GB)" w:date="2019-11-21T17:20:00Z">
              <w:rPr>
                <w:highlight w:val="cyan"/>
                <w:lang w:val="en-US"/>
              </w:rPr>
            </w:rPrChange>
          </w:rPr>
          <w:t xml:space="preserve">Manufacturer Assigned operation </w:t>
        </w:r>
      </w:ins>
      <w:ins w:id="98" w:author="Casati, Alessio (Nokia - GB)" w:date="2019-11-22T00:59:00Z">
        <w:r w:rsidR="001808B7">
          <w:rPr>
            <w:lang w:val="en-US"/>
          </w:rPr>
          <w:t>requested</w:t>
        </w:r>
      </w:ins>
      <w:ins w:id="99" w:author="Casati, Alessio (Nokia - GB)" w:date="2019-11-21T17:19:00Z">
        <w:r w:rsidRPr="005A4619">
          <w:rPr>
            <w:lang w:val="en-US"/>
            <w:rPrChange w:id="100" w:author="Casati, Alessio (Nokia - GB)" w:date="2019-11-21T17:20:00Z">
              <w:rPr>
                <w:highlight w:val="cyan"/>
                <w:lang w:val="en-US"/>
              </w:rPr>
            </w:rPrChange>
          </w:rPr>
          <w:t xml:space="preserve"> list</w:t>
        </w:r>
        <w:r w:rsidRPr="005A4619">
          <w:rPr>
            <w:lang w:val="en-US"/>
            <w:rPrChange w:id="101" w:author="Casati, Alessio (Nokia - GB)" w:date="2019-11-21T17:20:00Z">
              <w:rPr>
                <w:highlight w:val="green"/>
                <w:lang w:val="en-US"/>
              </w:rPr>
            </w:rPrChange>
          </w:rPr>
          <w:t>” contains PLMN assigned UE Radio Capability IDs,</w:t>
        </w:r>
        <w:r w:rsidRPr="005A4619">
          <w:rPr>
            <w:lang w:val="en-US"/>
          </w:rPr>
          <w:t xml:space="preserve"> </w:t>
        </w:r>
        <w:r w:rsidRPr="005A4619">
          <w:t xml:space="preserve">the UCMF shall avoid re-assigning </w:t>
        </w:r>
        <w:r w:rsidRPr="005A4619">
          <w:rPr>
            <w:lang w:val="en-US"/>
          </w:rPr>
          <w:t xml:space="preserve">PLMN assigned </w:t>
        </w:r>
        <w:r w:rsidRPr="005A4619">
          <w:t xml:space="preserve">UE Radio Capability IDs </w:t>
        </w:r>
        <w:bookmarkStart w:id="102" w:name="_Hlk25167079"/>
        <w:r w:rsidRPr="005A4619">
          <w:rPr>
            <w:rPrChange w:id="103" w:author="Casati, Alessio (Nokia - GB)" w:date="2019-11-21T17:20:00Z">
              <w:rPr>
                <w:highlight w:val="green"/>
              </w:rPr>
            </w:rPrChange>
          </w:rPr>
          <w:t>that were added to the “</w:t>
        </w:r>
        <w:r w:rsidRPr="005A4619">
          <w:rPr>
            <w:lang w:val="en-US"/>
            <w:rPrChange w:id="104" w:author="Casati, Alessio (Nokia - GB)" w:date="2019-11-21T17:20:00Z">
              <w:rPr>
                <w:highlight w:val="cyan"/>
                <w:lang w:val="en-US"/>
              </w:rPr>
            </w:rPrChange>
          </w:rPr>
          <w:t xml:space="preserve">Manufacturer Assigned operation </w:t>
        </w:r>
      </w:ins>
      <w:ins w:id="105" w:author="Casati, Alessio (Nokia - GB)" w:date="2019-11-22T00:59:00Z">
        <w:r w:rsidR="001808B7">
          <w:rPr>
            <w:lang w:val="en-US"/>
          </w:rPr>
          <w:t>requested</w:t>
        </w:r>
      </w:ins>
      <w:ins w:id="106" w:author="Casati, Alessio (Nokia - GB)" w:date="2019-11-21T17:19:00Z">
        <w:r w:rsidRPr="005A4619">
          <w:rPr>
            <w:lang w:val="en-US"/>
            <w:rPrChange w:id="107" w:author="Casati, Alessio (Nokia - GB)" w:date="2019-11-21T17:20:00Z">
              <w:rPr>
                <w:highlight w:val="cyan"/>
                <w:lang w:val="en-US"/>
              </w:rPr>
            </w:rPrChange>
          </w:rPr>
          <w:t xml:space="preserve"> list</w:t>
        </w:r>
        <w:r w:rsidRPr="005A4619">
          <w:rPr>
            <w:rPrChange w:id="108" w:author="Casati, Alessio (Nokia - GB)" w:date="2019-11-21T17:20:00Z">
              <w:rPr>
                <w:highlight w:val="green"/>
              </w:rPr>
            </w:rPrChange>
          </w:rPr>
          <w:t xml:space="preserve">” in the </w:t>
        </w:r>
      </w:ins>
      <w:ins w:id="109" w:author="Casati, Alessio (Nokia - GB)" w:date="2019-11-21T19:48:00Z">
        <w:r w:rsidR="00C35877">
          <w:t>MME</w:t>
        </w:r>
      </w:ins>
      <w:ins w:id="110" w:author="Casati, Alessio (Nokia - GB)" w:date="2019-11-21T17:19:00Z">
        <w:r w:rsidRPr="005A4619">
          <w:rPr>
            <w:rPrChange w:id="111" w:author="Casati, Alessio (Nokia - GB)" w:date="2019-11-21T17:20:00Z">
              <w:rPr>
                <w:highlight w:val="green"/>
              </w:rPr>
            </w:rPrChange>
          </w:rPr>
          <w:t>s</w:t>
        </w:r>
      </w:ins>
      <w:ins w:id="112" w:author="Casati, Alessio (Nokia - GB)" w:date="2019-11-22T01:09:00Z">
        <w:r w:rsidR="00810682">
          <w:t xml:space="preserve"> to any UE</w:t>
        </w:r>
      </w:ins>
      <w:ins w:id="113" w:author="Casati, Alessio (Nokia - GB)" w:date="2019-11-21T17:19:00Z">
        <w:r w:rsidRPr="005A4619">
          <w:rPr>
            <w:rPrChange w:id="114" w:author="Casati, Alessio (Nokia - GB)" w:date="2019-11-21T17:20:00Z">
              <w:rPr>
                <w:highlight w:val="green"/>
              </w:rPr>
            </w:rPrChange>
          </w:rPr>
          <w:t>.</w:t>
        </w:r>
      </w:ins>
    </w:p>
    <w:bookmarkEnd w:id="102"/>
    <w:p w14:paraId="6D730208" w14:textId="6C9DC09F" w:rsidR="005A4619" w:rsidRPr="005A4619" w:rsidRDefault="005A4619" w:rsidP="005A4619">
      <w:pPr>
        <w:pStyle w:val="B1"/>
        <w:rPr>
          <w:ins w:id="115" w:author="Casati, Alessio (Nokia - GB)" w:date="2019-11-21T17:19:00Z"/>
        </w:rPr>
      </w:pPr>
      <w:ins w:id="116" w:author="Casati, Alessio (Nokia - GB)" w:date="2019-11-21T17:19:00Z">
        <w:r w:rsidRPr="005A4619">
          <w:rPr>
            <w:lang w:val="en-US"/>
          </w:rPr>
          <w:t>-</w:t>
        </w:r>
        <w:r w:rsidRPr="005A4619">
          <w:rPr>
            <w:lang w:val="en-US"/>
          </w:rPr>
          <w:tab/>
        </w:r>
        <w:r w:rsidRPr="005A4619">
          <w:rPr>
            <w:lang w:val="en-US"/>
            <w:rPrChange w:id="117" w:author="Casati, Alessio (Nokia - GB)" w:date="2019-11-21T17:20:00Z">
              <w:rPr>
                <w:highlight w:val="green"/>
                <w:lang w:val="en-US"/>
              </w:rPr>
            </w:rPrChange>
          </w:rPr>
          <w:t>T</w:t>
        </w:r>
        <w:r w:rsidRPr="005A4619">
          <w:rPr>
            <w:rPrChange w:id="118" w:author="Casati, Alessio (Nokia - GB)" w:date="2019-11-21T17:20:00Z">
              <w:rPr>
                <w:highlight w:val="green"/>
              </w:rPr>
            </w:rPrChange>
          </w:rPr>
          <w:t xml:space="preserve">he </w:t>
        </w:r>
      </w:ins>
      <w:ins w:id="119" w:author="Casati, Alessio (Nokia - GB)" w:date="2019-11-21T19:48:00Z">
        <w:r w:rsidR="00C35877">
          <w:t>MME</w:t>
        </w:r>
      </w:ins>
      <w:ins w:id="120" w:author="Casati, Alessio (Nokia - GB)" w:date="2019-11-21T17:19:00Z">
        <w:r w:rsidRPr="005A4619">
          <w:rPr>
            <w:rPrChange w:id="121" w:author="Casati, Alessio (Nokia - GB)" w:date="2019-11-21T17:20:00Z">
              <w:rPr>
                <w:highlight w:val="green"/>
              </w:rPr>
            </w:rPrChange>
          </w:rPr>
          <w:t xml:space="preserve"> stores a </w:t>
        </w:r>
        <w:r w:rsidRPr="005A4619">
          <w:rPr>
            <w:rPrChange w:id="122" w:author="Casati, Alessio (Nokia - GB)" w:date="2019-11-21T17:20:00Z">
              <w:rPr>
                <w:highlight w:val="cyan"/>
              </w:rPr>
            </w:rPrChange>
          </w:rPr>
          <w:t xml:space="preserve">PLMN assigned ID </w:t>
        </w:r>
        <w:r w:rsidRPr="005A4619">
          <w:rPr>
            <w:rPrChange w:id="123" w:author="Casati, Alessio (Nokia - GB)" w:date="2019-11-21T17:20:00Z">
              <w:rPr>
                <w:highlight w:val="green"/>
              </w:rPr>
            </w:rPrChange>
          </w:rPr>
          <w:t>in</w:t>
        </w:r>
        <w:r w:rsidRPr="005A4619">
          <w:t xml:space="preserve"> the </w:t>
        </w:r>
        <w:r w:rsidRPr="005A4619">
          <w:rPr>
            <w:lang w:val="en-US"/>
            <w:rPrChange w:id="124" w:author="Casati, Alessio (Nokia - GB)" w:date="2019-11-21T17:20:00Z">
              <w:rPr>
                <w:highlight w:val="cyan"/>
                <w:lang w:val="en-US"/>
              </w:rPr>
            </w:rPrChange>
          </w:rPr>
          <w:t xml:space="preserve">Manufacturer Assigned operation </w:t>
        </w:r>
      </w:ins>
      <w:ins w:id="125" w:author="Casati, Alessio (Nokia - GB)" w:date="2019-11-22T00:59:00Z">
        <w:r w:rsidR="001808B7">
          <w:rPr>
            <w:lang w:val="en-US"/>
          </w:rPr>
          <w:t>requested</w:t>
        </w:r>
      </w:ins>
      <w:ins w:id="126" w:author="Casati, Alessio (Nokia - GB)" w:date="2019-11-21T17:19:00Z">
        <w:r w:rsidRPr="005A4619">
          <w:rPr>
            <w:lang w:val="en-US"/>
            <w:rPrChange w:id="127" w:author="Casati, Alessio (Nokia - GB)" w:date="2019-11-21T17:20:00Z">
              <w:rPr>
                <w:highlight w:val="cyan"/>
                <w:lang w:val="en-US"/>
              </w:rPr>
            </w:rPrChange>
          </w:rPr>
          <w:t xml:space="preserve"> list</w:t>
        </w:r>
        <w:r w:rsidRPr="005A4619">
          <w:t xml:space="preserve"> for a time duration that is implementation specific, </w:t>
        </w:r>
        <w:r w:rsidRPr="005A4619">
          <w:rPr>
            <w:rPrChange w:id="128" w:author="Casati, Alessio (Nokia - GB)" w:date="2019-11-21T17:20:00Z">
              <w:rPr>
                <w:highlight w:val="green"/>
              </w:rPr>
            </w:rPrChange>
          </w:rPr>
          <w:t>but TACs are stored until the UCMF require to remove certain TACs from the list (i.e. the list of TACs which</w:t>
        </w:r>
      </w:ins>
      <w:ins w:id="129" w:author="Casati, Alessio (Nokia - GB)" w:date="2019-11-22T01:11:00Z">
        <w:r w:rsidR="00810682">
          <w:t xml:space="preserve"> are requested </w:t>
        </w:r>
      </w:ins>
      <w:ins w:id="130" w:author="Casati, Alessio (Nokia - GB)" w:date="2019-11-21T17:19:00Z">
        <w:r w:rsidRPr="005A4619">
          <w:rPr>
            <w:rPrChange w:id="131" w:author="Casati, Alessio (Nokia - GB)" w:date="2019-11-21T17:20:00Z">
              <w:rPr>
                <w:highlight w:val="green"/>
              </w:rPr>
            </w:rPrChange>
          </w:rPr>
          <w:t xml:space="preserve">to use Manufacturer Assigned IDs in the </w:t>
        </w:r>
      </w:ins>
      <w:ins w:id="132" w:author="Casati, Alessio (Nokia - GB)" w:date="2019-11-21T19:48:00Z">
        <w:r w:rsidR="00C35877">
          <w:t>MME</w:t>
        </w:r>
      </w:ins>
      <w:ins w:id="133" w:author="Casati, Alessio (Nokia - GB)" w:date="2019-11-21T17:19:00Z">
        <w:r w:rsidRPr="005A4619">
          <w:rPr>
            <w:rPrChange w:id="134" w:author="Casati, Alessio (Nokia - GB)" w:date="2019-11-21T17:20:00Z">
              <w:rPr>
                <w:highlight w:val="green"/>
              </w:rPr>
            </w:rPrChange>
          </w:rPr>
          <w:t xml:space="preserve"> and UCMF is synchronised at all times</w:t>
        </w:r>
        <w:r w:rsidRPr="005A4619">
          <w:t xml:space="preserve">) </w:t>
        </w:r>
      </w:ins>
    </w:p>
    <w:p w14:paraId="7021D07C" w14:textId="48B6DC95" w:rsidR="005A4619" w:rsidRPr="005A4619" w:rsidRDefault="005A4619" w:rsidP="005A4619">
      <w:pPr>
        <w:pStyle w:val="B1"/>
        <w:rPr>
          <w:ins w:id="135" w:author="Casati, Alessio (Nokia - GB)" w:date="2019-11-21T17:19:00Z"/>
        </w:rPr>
      </w:pPr>
      <w:ins w:id="136" w:author="Casati, Alessio (Nokia - GB)" w:date="2019-11-21T17:19:00Z">
        <w:r w:rsidRPr="005A4619">
          <w:rPr>
            <w:lang w:val="en-US"/>
          </w:rPr>
          <w:t xml:space="preserve">- </w:t>
        </w:r>
        <w:r w:rsidRPr="005A4619">
          <w:rPr>
            <w:lang w:val="en-US"/>
          </w:rPr>
          <w:tab/>
        </w:r>
        <w:r w:rsidRPr="005A4619">
          <w:rPr>
            <w:lang w:val="en-US"/>
            <w:rPrChange w:id="137" w:author="Casati, Alessio (Nokia - GB)" w:date="2019-11-21T17:20:00Z">
              <w:rPr>
                <w:highlight w:val="green"/>
                <w:lang w:val="en-US"/>
              </w:rPr>
            </w:rPrChange>
          </w:rPr>
          <w:t xml:space="preserve">The UCMF can request at any time the </w:t>
        </w:r>
      </w:ins>
      <w:ins w:id="138" w:author="Casati, Alessio (Nokia - GB)" w:date="2019-11-21T19:48:00Z">
        <w:r w:rsidR="00C35877">
          <w:rPr>
            <w:lang w:val="en-US"/>
          </w:rPr>
          <w:t>MME</w:t>
        </w:r>
      </w:ins>
      <w:ins w:id="139" w:author="Casati, Alessio (Nokia - GB)" w:date="2019-11-21T17:19:00Z">
        <w:r w:rsidRPr="005A4619">
          <w:rPr>
            <w:lang w:val="en-US"/>
            <w:rPrChange w:id="140" w:author="Casati, Alessio (Nokia - GB)" w:date="2019-11-21T17:20:00Z">
              <w:rPr>
                <w:highlight w:val="green"/>
                <w:lang w:val="en-US"/>
              </w:rPr>
            </w:rPrChange>
          </w:rPr>
          <w:t xml:space="preserve"> to remove PLMN assigned ID(s) or TAC(s) values form the </w:t>
        </w:r>
        <w:r w:rsidRPr="005A4619">
          <w:rPr>
            <w:lang w:val="en-US"/>
            <w:rPrChange w:id="141" w:author="Casati, Alessio (Nokia - GB)" w:date="2019-11-21T17:20:00Z">
              <w:rPr>
                <w:highlight w:val="cyan"/>
                <w:lang w:val="en-US"/>
              </w:rPr>
            </w:rPrChange>
          </w:rPr>
          <w:t xml:space="preserve">Manufacturer Assigned operation </w:t>
        </w:r>
      </w:ins>
      <w:ins w:id="142" w:author="Casati, Alessio (Nokia - GB)" w:date="2019-11-22T00:59:00Z">
        <w:r w:rsidR="001808B7">
          <w:rPr>
            <w:lang w:val="en-US"/>
          </w:rPr>
          <w:t>requested</w:t>
        </w:r>
      </w:ins>
      <w:ins w:id="143" w:author="Casati, Alessio (Nokia - GB)" w:date="2019-11-21T17:19:00Z">
        <w:r w:rsidRPr="005A4619">
          <w:rPr>
            <w:lang w:val="en-US"/>
            <w:rPrChange w:id="144" w:author="Casati, Alessio (Nokia - GB)" w:date="2019-11-21T17:20:00Z">
              <w:rPr>
                <w:highlight w:val="cyan"/>
                <w:lang w:val="en-US"/>
              </w:rPr>
            </w:rPrChange>
          </w:rPr>
          <w:t xml:space="preserve"> list</w:t>
        </w:r>
        <w:r w:rsidRPr="005A4619">
          <w:rPr>
            <w:lang w:val="en-US"/>
          </w:rPr>
          <w:t>.</w:t>
        </w:r>
      </w:ins>
    </w:p>
    <w:p w14:paraId="5C480E52" w14:textId="68CAA78B" w:rsidR="005A4619" w:rsidRDefault="005A4619" w:rsidP="005A4619">
      <w:pPr>
        <w:pStyle w:val="NO"/>
        <w:rPr>
          <w:ins w:id="145" w:author="Casati, Alessio (Nokia - GB)" w:date="2019-11-21T17:19:00Z"/>
          <w:lang w:val="x-none"/>
        </w:rPr>
      </w:pPr>
      <w:ins w:id="146" w:author="Casati, Alessio (Nokia - GB)" w:date="2019-11-21T17:19:00Z">
        <w:r w:rsidRPr="005A4619">
          <w:t xml:space="preserve">NOTE </w:t>
        </w:r>
        <w:r w:rsidRPr="005A4619">
          <w:rPr>
            <w:lang w:val="en-US"/>
          </w:rPr>
          <w:t>y</w:t>
        </w:r>
        <w:r w:rsidRPr="005A4619">
          <w:t xml:space="preserve">: The </w:t>
        </w:r>
      </w:ins>
      <w:ins w:id="147" w:author="Casati, Alessio (Nokia - GB)" w:date="2019-11-21T19:48:00Z">
        <w:r w:rsidR="00C35877">
          <w:t>MME</w:t>
        </w:r>
      </w:ins>
      <w:ins w:id="148" w:author="Casati, Alessio (Nokia - GB)" w:date="2019-11-21T17:19:00Z">
        <w:r w:rsidRPr="005A4619">
          <w:t xml:space="preserve"> can decide to remove a UE Radio Capability ID from the </w:t>
        </w:r>
        <w:r w:rsidRPr="005A4619">
          <w:rPr>
            <w:lang w:val="en-US"/>
          </w:rPr>
          <w:t>“</w:t>
        </w:r>
        <w:r w:rsidRPr="005A4619">
          <w:rPr>
            <w:lang w:val="en-US"/>
            <w:rPrChange w:id="149" w:author="Casati, Alessio (Nokia - GB)" w:date="2019-11-21T17:20:00Z">
              <w:rPr>
                <w:highlight w:val="cyan"/>
                <w:lang w:val="en-US"/>
              </w:rPr>
            </w:rPrChange>
          </w:rPr>
          <w:t xml:space="preserve">Manufacturer Assigned operation </w:t>
        </w:r>
      </w:ins>
      <w:ins w:id="150" w:author="Casati, Alessio (Nokia - GB)" w:date="2019-11-22T00:59:00Z">
        <w:r w:rsidR="001808B7">
          <w:rPr>
            <w:lang w:val="en-US"/>
          </w:rPr>
          <w:t>requested</w:t>
        </w:r>
      </w:ins>
      <w:ins w:id="151" w:author="Casati, Alessio (Nokia - GB)" w:date="2019-11-21T17:19:00Z">
        <w:r w:rsidRPr="005A4619">
          <w:rPr>
            <w:lang w:val="en-US"/>
            <w:rPrChange w:id="152" w:author="Casati, Alessio (Nokia - GB)" w:date="2019-11-21T17:20:00Z">
              <w:rPr>
                <w:highlight w:val="cyan"/>
                <w:lang w:val="en-US"/>
              </w:rPr>
            </w:rPrChange>
          </w:rPr>
          <w:t xml:space="preserve"> list</w:t>
        </w:r>
        <w:r w:rsidRPr="005A4619">
          <w:rPr>
            <w:lang w:val="en-US"/>
            <w:rPrChange w:id="153" w:author="Casati, Alessio (Nokia - GB)" w:date="2019-11-21T17:20:00Z">
              <w:rPr>
                <w:highlight w:val="green"/>
                <w:lang w:val="en-US"/>
              </w:rPr>
            </w:rPrChange>
          </w:rPr>
          <w:t>”</w:t>
        </w:r>
        <w:r w:rsidRPr="005A4619">
          <w:rPr>
            <w:lang w:val="en-US"/>
          </w:rPr>
          <w:t xml:space="preserve"> </w:t>
        </w:r>
        <w:r w:rsidRPr="005A4619">
          <w:t xml:space="preserve">list e.g. because no UE with that UE Radio Capability ID has connected to the network for long time. If later a UE with </w:t>
        </w:r>
        <w:proofErr w:type="spellStart"/>
        <w:r w:rsidRPr="005A4619">
          <w:t>su</w:t>
        </w:r>
        <w:proofErr w:type="spellEnd"/>
        <w:r w:rsidRPr="005A4619">
          <w:rPr>
            <w:lang w:val="en-US"/>
          </w:rPr>
          <w:t>c</w:t>
        </w:r>
        <w:r w:rsidRPr="005A4619">
          <w:t xml:space="preserve">h UE Radio Capability ID connects to the network, the </w:t>
        </w:r>
      </w:ins>
      <w:ins w:id="154" w:author="Casati, Alessio (Nokia - GB)" w:date="2019-11-21T19:48:00Z">
        <w:r w:rsidR="00C35877">
          <w:t>MME</w:t>
        </w:r>
      </w:ins>
      <w:ins w:id="155" w:author="Casati, Alessio (Nokia - GB)" w:date="2019-11-21T17:19:00Z">
        <w:r w:rsidRPr="005A4619">
          <w:t xml:space="preserve"> contacts the UCMF to resolve the UE Radio Cap</w:t>
        </w:r>
        <w:r w:rsidRPr="005A4619">
          <w:rPr>
            <w:lang w:val="en-US"/>
          </w:rPr>
          <w:t>a</w:t>
        </w:r>
        <w:proofErr w:type="spellStart"/>
        <w:r w:rsidRPr="005A4619">
          <w:t>bility</w:t>
        </w:r>
        <w:proofErr w:type="spellEnd"/>
        <w:r w:rsidRPr="005A4619">
          <w:t xml:space="preserve"> ID, and at this point the UCMF can trigger again the deletion of the UE Radio Capability ID </w:t>
        </w:r>
        <w:r w:rsidRPr="005A4619">
          <w:rPr>
            <w:rPrChange w:id="156" w:author="Casati, Alessio (Nokia - GB)" w:date="2019-11-21T17:20:00Z">
              <w:rPr>
                <w:highlight w:val="green"/>
              </w:rPr>
            </w:rPrChange>
          </w:rPr>
          <w:t xml:space="preserve">by including this in the </w:t>
        </w:r>
        <w:r w:rsidRPr="005A4619">
          <w:rPr>
            <w:lang w:val="en-US"/>
            <w:rPrChange w:id="157" w:author="Casati, Alessio (Nokia - GB)" w:date="2019-11-21T17:20:00Z">
              <w:rPr>
                <w:highlight w:val="cyan"/>
                <w:lang w:val="en-US"/>
              </w:rPr>
            </w:rPrChange>
          </w:rPr>
          <w:t xml:space="preserve">Manufacturer Assigned operation </w:t>
        </w:r>
      </w:ins>
      <w:ins w:id="158" w:author="Casati, Alessio (Nokia - GB)" w:date="2019-11-22T00:59:00Z">
        <w:r w:rsidR="001808B7">
          <w:rPr>
            <w:lang w:val="en-US"/>
          </w:rPr>
          <w:t>requested</w:t>
        </w:r>
      </w:ins>
      <w:ins w:id="159" w:author="Casati, Alessio (Nokia - GB)" w:date="2019-11-21T17:19:00Z">
        <w:r w:rsidRPr="005A4619">
          <w:rPr>
            <w:lang w:val="en-US"/>
            <w:rPrChange w:id="160" w:author="Casati, Alessio (Nokia - GB)" w:date="2019-11-21T17:20:00Z">
              <w:rPr>
                <w:highlight w:val="cyan"/>
                <w:lang w:val="en-US"/>
              </w:rPr>
            </w:rPrChange>
          </w:rPr>
          <w:t xml:space="preserve"> list</w:t>
        </w:r>
        <w:r w:rsidRPr="005A4619">
          <w:rPr>
            <w:lang w:val="en-US"/>
            <w:rPrChange w:id="161" w:author="Casati, Alessio (Nokia - GB)" w:date="2019-11-21T17:20:00Z">
              <w:rPr>
                <w:highlight w:val="green"/>
                <w:lang w:val="en-US"/>
              </w:rPr>
            </w:rPrChange>
          </w:rPr>
          <w:t xml:space="preserve"> of the </w:t>
        </w:r>
      </w:ins>
      <w:ins w:id="162" w:author="Casati, Alessio (Nokia - GB)" w:date="2019-11-21T19:48:00Z">
        <w:r w:rsidR="00C35877">
          <w:rPr>
            <w:lang w:val="en-US"/>
          </w:rPr>
          <w:t>MME</w:t>
        </w:r>
      </w:ins>
      <w:ins w:id="163" w:author="Casati, Alessio (Nokia - GB)" w:date="2019-11-21T17:19:00Z">
        <w:r w:rsidRPr="005A4619">
          <w:rPr>
            <w:lang w:val="en-US"/>
            <w:rPrChange w:id="164" w:author="Casati, Alessio (Nokia - GB)" w:date="2019-11-21T17:20:00Z">
              <w:rPr>
                <w:highlight w:val="green"/>
                <w:lang w:val="en-US"/>
              </w:rPr>
            </w:rPrChange>
          </w:rPr>
          <w:t>.</w:t>
        </w:r>
      </w:ins>
    </w:p>
    <w:p w14:paraId="53E3F27E" w14:textId="5990F702" w:rsidR="00080104" w:rsidRDefault="00080104" w:rsidP="00FB477D">
      <w:pPr>
        <w:rPr>
          <w:ins w:id="165" w:author="NOKIA-revision" w:date="2019-10-02T11:32:00Z"/>
        </w:rPr>
      </w:pPr>
    </w:p>
    <w:p w14:paraId="2E730D74" w14:textId="370EC5E6" w:rsidR="00FB477D" w:rsidRPr="00FB477D" w:rsidRDefault="00FB477D" w:rsidP="00FB477D">
      <w:r w:rsidRPr="00FB477D">
        <w:t xml:space="preserve">The serving MME stores the UE Radio Capability ID for a UE in the UE context and provides this UE Radio Capability ID to E-UTRAN as part of the UE context information using S1 signalling. During inter PLMN mobility, the new MME </w:t>
      </w:r>
      <w:r w:rsidRPr="00FB477D">
        <w:lastRenderedPageBreak/>
        <w:t>shall delete the UE Radio Capability ID received from the old MME, unless the operator policy indicates that all UE Radio Capability IDs used in the old PLMN are also valid in the new PLMN.</w:t>
      </w:r>
    </w:p>
    <w:p w14:paraId="0ED7EFAA" w14:textId="77777777" w:rsidR="00FB477D" w:rsidRPr="00FB477D" w:rsidRDefault="00FB477D" w:rsidP="00FB477D">
      <w:r w:rsidRPr="00FB477D">
        <w:t>The UE stores the PLMN-assigned UE Radio Capability ID in non-volatile memory when in EMM-DEREGISTERED state and can use it again when it registers in the same PLMN.</w:t>
      </w:r>
    </w:p>
    <w:p w14:paraId="0D11FC0A"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1:</w:t>
      </w:r>
      <w:r w:rsidRPr="00FB477D">
        <w:rPr>
          <w:color w:val="000000"/>
          <w:lang w:eastAsia="ja-JP"/>
        </w:rP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05FED6B7" w14:textId="77777777" w:rsidR="00FB477D" w:rsidRPr="00FB477D" w:rsidRDefault="00FB477D" w:rsidP="00FB477D">
      <w:r w:rsidRPr="00FB477D">
        <w:t>At any given time at most one UE Radio Capability ID is stored in the UE context in CN and RAN.</w:t>
      </w:r>
    </w:p>
    <w:p w14:paraId="1C7FDE1C" w14:textId="77777777" w:rsidR="00FB477D" w:rsidRPr="00FB477D" w:rsidRDefault="00FB477D" w:rsidP="00FB477D">
      <w:r w:rsidRPr="00FB477D">
        <w:t xml:space="preserve">The number of PLMN-specific UE Radio Capability IDs that the UE stores in non-volatile memory is left up to UE implementation. However, to minimise the load (e.g. from radio signalling) on the </w:t>
      </w:r>
      <w:proofErr w:type="spellStart"/>
      <w:r w:rsidRPr="00FB477D">
        <w:t>Uu</w:t>
      </w:r>
      <w:proofErr w:type="spellEnd"/>
      <w:r w:rsidRPr="00FB477D">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7078916A" w14:textId="77777777" w:rsidR="00FB477D" w:rsidRPr="00FB477D" w:rsidRDefault="00FB477D" w:rsidP="00FB477D">
      <w:r w:rsidRPr="00FB477D">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5C6F8704" w14:textId="77777777" w:rsidR="00FB477D" w:rsidRPr="00FB477D" w:rsidRDefault="00FB477D" w:rsidP="00FB477D">
      <w:r w:rsidRPr="00FB477D">
        <w:t>The E-UTRAN may apply RRC filtering of UE radio capabilities when it retrieves the UE Radio Capabilities information from the UE as defined in TS 36.331 [37].</w:t>
      </w:r>
    </w:p>
    <w:p w14:paraId="3D9B99DE"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2:</w:t>
      </w:r>
      <w:r w:rsidRPr="00FB477D">
        <w:rPr>
          <w:color w:val="000000"/>
          <w:lang w:eastAsia="ja-JP"/>
        </w:rPr>
        <w:tab/>
        <w:t>In a RACS supporting PLMN, the filter of UE Radio Capabilities configured in E-UTRAN is preferably as wide in scope as possible (</w:t>
      </w:r>
      <w:proofErr w:type="spellStart"/>
      <w:r w:rsidRPr="00FB477D">
        <w:rPr>
          <w:color w:val="000000"/>
          <w:lang w:eastAsia="ja-JP"/>
        </w:rPr>
        <w:t>e.g</w:t>
      </w:r>
      <w:proofErr w:type="spellEnd"/>
      <w:r w:rsidRPr="00FB477D">
        <w:rPr>
          <w:color w:val="000000"/>
          <w:lang w:eastAsia="ja-JP"/>
        </w:rPr>
        <w:t xml:space="preserve"> PLMN-wide). In this case, it corresponds e.g. to the super-set of bands, band-combinations and RATs the PLMN deploys and not only to the specific E-UTRAN node or region.</w:t>
      </w:r>
    </w:p>
    <w:p w14:paraId="156AA554"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3:</w:t>
      </w:r>
      <w:r w:rsidRPr="00FB477D">
        <w:rPr>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37554C87" w14:textId="77777777" w:rsidR="00FB477D" w:rsidRPr="00FB477D" w:rsidRDefault="00FB477D" w:rsidP="00FB477D">
      <w:r w:rsidRPr="00FB477D">
        <w:t>If a UE supports both NB-IoT and possibly other RATs the UE handles the RACS procedures as follows:</w:t>
      </w:r>
    </w:p>
    <w:p w14:paraId="5E6595AE" w14:textId="77777777" w:rsidR="00FB477D" w:rsidRPr="00FB477D" w:rsidRDefault="00FB477D" w:rsidP="00FB477D">
      <w:pPr>
        <w:ind w:left="283" w:hanging="283"/>
      </w:pPr>
      <w:r w:rsidRPr="00FB477D">
        <w:t>-</w:t>
      </w:r>
      <w:r w:rsidRPr="00FB477D">
        <w:tab/>
        <w:t>Since there is no support for RACS in NB-IoT, if the UE supports RACS in non-NB-IoT RATs (i.e. for WB-EUTRA and/or NR):</w:t>
      </w:r>
    </w:p>
    <w:p w14:paraId="7A2C2EB7" w14:textId="77777777" w:rsidR="00FB477D" w:rsidRPr="00FB477D" w:rsidRDefault="00FB477D" w:rsidP="00FB477D">
      <w:pPr>
        <w:overflowPunct w:val="0"/>
        <w:autoSpaceDE w:val="0"/>
        <w:autoSpaceDN w:val="0"/>
        <w:adjustRightInd w:val="0"/>
        <w:ind w:left="851" w:hanging="284"/>
        <w:textAlignment w:val="baseline"/>
        <w:rPr>
          <w:color w:val="000000"/>
          <w:lang w:eastAsia="ja-JP"/>
        </w:rPr>
      </w:pPr>
      <w:r w:rsidRPr="00FB477D">
        <w:rPr>
          <w:color w:val="000000"/>
          <w:lang w:eastAsia="ja-JP"/>
        </w:rPr>
        <w:t>-</w:t>
      </w:r>
      <w:r w:rsidRPr="00FB477D">
        <w:rPr>
          <w:color w:val="000000"/>
          <w:lang w:eastAsia="ja-JP"/>
        </w:rPr>
        <w:tab/>
        <w:t>NB-IoT specific UE Radio Capability information is handled in UE, RAN and MME according to clause 5.11.2.</w:t>
      </w:r>
    </w:p>
    <w:p w14:paraId="0C092203" w14:textId="77777777" w:rsidR="00FB477D" w:rsidRPr="00FB477D" w:rsidRDefault="00FB477D" w:rsidP="00FB477D">
      <w:pPr>
        <w:overflowPunct w:val="0"/>
        <w:autoSpaceDE w:val="0"/>
        <w:autoSpaceDN w:val="0"/>
        <w:adjustRightInd w:val="0"/>
        <w:ind w:left="851" w:hanging="284"/>
        <w:textAlignment w:val="baseline"/>
        <w:rPr>
          <w:color w:val="000000"/>
          <w:lang w:eastAsia="ja-JP"/>
        </w:rPr>
      </w:pPr>
      <w:r w:rsidRPr="00FB477D">
        <w:rPr>
          <w:color w:val="000000"/>
          <w:lang w:eastAsia="ja-JP"/>
        </w:rPr>
        <w:t>-</w:t>
      </w:r>
      <w:r w:rsidRPr="00FB477D">
        <w:rPr>
          <w:color w:val="000000"/>
          <w:lang w:eastAsia="ja-JP"/>
        </w:rPr>
        <w:tab/>
        <w:t xml:space="preserve">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w:t>
      </w:r>
      <w:proofErr w:type="spellStart"/>
      <w:r w:rsidRPr="00FB477D">
        <w:rPr>
          <w:color w:val="000000"/>
          <w:lang w:eastAsia="ja-JP"/>
        </w:rPr>
        <w:t>RATs.The</w:t>
      </w:r>
      <w:proofErr w:type="spellEnd"/>
      <w:r w:rsidRPr="00FB477D">
        <w:rPr>
          <w:color w:val="000000"/>
          <w:lang w:eastAsia="ja-JP"/>
        </w:rPr>
        <w:t xml:space="preserve"> UE uses the UE Radio Capability IDs assigned only in Attach and TAU procedures performed over non-NB-IoT RATs.</w:t>
      </w:r>
    </w:p>
    <w:p w14:paraId="556A868F" w14:textId="77777777" w:rsidR="00FB477D" w:rsidRPr="00FB477D" w:rsidRDefault="00FB477D" w:rsidP="00FB477D">
      <w:r w:rsidRPr="00FB477D">
        <w:t>Support for RACS in 5GS is defined in TS 23.501 [83] and TS 23.502 [84].</w:t>
      </w:r>
    </w:p>
    <w:p w14:paraId="40A526CC" w14:textId="37928189" w:rsidR="0043594A" w:rsidRDefault="00CC5C81">
      <w:pPr>
        <w:pBdr>
          <w:top w:val="single" w:sz="4" w:space="1" w:color="auto"/>
          <w:left w:val="single" w:sz="4" w:space="4" w:color="auto"/>
          <w:bottom w:val="single" w:sz="4" w:space="1" w:color="auto"/>
          <w:right w:val="single" w:sz="4" w:space="4" w:color="auto"/>
        </w:pBdr>
        <w:jc w:val="center"/>
        <w:rPr>
          <w:noProof/>
        </w:rPr>
        <w:pPrChange w:id="166" w:author="NOKIA-revision" w:date="2019-10-01T17:06:00Z">
          <w:pPr/>
        </w:pPrChange>
      </w:pPr>
      <w:bookmarkStart w:id="167" w:name="_Hlk20843019"/>
      <w:r>
        <w:rPr>
          <w:noProof/>
          <w:color w:val="FF0000"/>
          <w:sz w:val="40"/>
          <w:szCs w:val="40"/>
        </w:rPr>
        <w:t>more</w:t>
      </w:r>
      <w:r w:rsidRPr="0043594A">
        <w:rPr>
          <w:noProof/>
          <w:color w:val="FF0000"/>
          <w:sz w:val="40"/>
          <w:szCs w:val="40"/>
        </w:rPr>
        <w:t xml:space="preserve"> changes</w:t>
      </w:r>
    </w:p>
    <w:p w14:paraId="61B6CEE6" w14:textId="77777777" w:rsidR="00642198" w:rsidRPr="00642198" w:rsidRDefault="00642198" w:rsidP="00642198">
      <w:pPr>
        <w:keepNext/>
        <w:keepLines/>
        <w:spacing w:before="120"/>
        <w:ind w:left="1134" w:hanging="1134"/>
        <w:outlineLvl w:val="2"/>
        <w:rPr>
          <w:rFonts w:ascii="Arial" w:hAnsi="Arial"/>
          <w:sz w:val="28"/>
        </w:rPr>
      </w:pPr>
      <w:bookmarkStart w:id="168" w:name="_Toc19171929"/>
      <w:bookmarkEnd w:id="167"/>
      <w:r w:rsidRPr="00642198">
        <w:rPr>
          <w:rFonts w:ascii="Arial" w:hAnsi="Arial"/>
          <w:sz w:val="28"/>
        </w:rPr>
        <w:t>5.2.7</w:t>
      </w:r>
      <w:r w:rsidRPr="00642198">
        <w:rPr>
          <w:rFonts w:ascii="Arial" w:hAnsi="Arial"/>
          <w:sz w:val="28"/>
        </w:rPr>
        <w:tab/>
        <w:t>UE Radio Capability identity</w:t>
      </w:r>
      <w:bookmarkEnd w:id="168"/>
    </w:p>
    <w:p w14:paraId="3D2C484A" w14:textId="77777777" w:rsidR="00642198" w:rsidRPr="00642198" w:rsidRDefault="00642198" w:rsidP="00642198">
      <w:r w:rsidRPr="00642198">
        <w:t>The UE Radio Capability ID is a short pointer with format defined in TS 23.003 [9] that is used to uniquely identify a set of UE Radio Capabilities. The UE Radio Capability ID is assigned either by the serving PLMN or by the UE manufacturer, as follows:</w:t>
      </w:r>
    </w:p>
    <w:p w14:paraId="66DE0696" w14:textId="44FA400E" w:rsidR="00642198" w:rsidRPr="00642198" w:rsidRDefault="00642198" w:rsidP="00642198">
      <w:pPr>
        <w:pStyle w:val="B1"/>
        <w:rPr>
          <w:lang w:eastAsia="ja-JP"/>
        </w:rPr>
      </w:pPr>
      <w:r w:rsidRPr="00642198">
        <w:rPr>
          <w:lang w:eastAsia="ja-JP"/>
        </w:rPr>
        <w:t>-</w:t>
      </w:r>
      <w:r w:rsidRPr="00642198">
        <w:rPr>
          <w:lang w:eastAsia="ja-JP"/>
        </w:rPr>
        <w:tab/>
        <w:t xml:space="preserve">Manufacturer-assigned: The UE Radio Capability ID may be assigned by the UE manufacturer in which case it </w:t>
      </w:r>
      <w:del w:id="169" w:author="NOKIA-revision" w:date="2019-10-02T11:35:00Z">
        <w:r w:rsidRPr="00642198" w:rsidDel="00642198">
          <w:rPr>
            <w:lang w:eastAsia="ja-JP"/>
          </w:rPr>
          <w:delText>is accompanied with</w:delText>
        </w:r>
      </w:del>
      <w:ins w:id="170" w:author="NOKIA-revision" w:date="2019-10-02T11:35:00Z">
        <w:r>
          <w:rPr>
            <w:lang w:eastAsia="ja-JP"/>
          </w:rPr>
          <w:t>includes</w:t>
        </w:r>
      </w:ins>
      <w:r w:rsidRPr="00642198">
        <w:rPr>
          <w:lang w:eastAsia="ja-JP"/>
        </w:rPr>
        <w:t xml:space="preserve"> the UE manufacturer information</w:t>
      </w:r>
      <w:ins w:id="171" w:author="Casati, Alessio (Nokia - GB)" w:date="2019-11-19T18:10:00Z">
        <w:r w:rsidR="00211F4B">
          <w:rPr>
            <w:lang w:eastAsia="ja-JP"/>
          </w:rPr>
          <w:t xml:space="preserve"> (i.e. a Vendor ID)</w:t>
        </w:r>
      </w:ins>
      <w:del w:id="172" w:author="NOKIA-revision" w:date="2019-10-02T11:35:00Z">
        <w:r w:rsidRPr="00642198" w:rsidDel="00642198">
          <w:rPr>
            <w:lang w:eastAsia="ja-JP"/>
          </w:rPr>
          <w:delText xml:space="preserve"> (e.g. TAC field in the IMEI)</w:delText>
        </w:r>
      </w:del>
      <w:r w:rsidRPr="00642198">
        <w:rPr>
          <w:lang w:eastAsia="ja-JP"/>
        </w:rPr>
        <w:t xml:space="preserve">. In this case, the UE Radio Capability ID uniquely identifies a set of UE Radio Capabilities for this </w:t>
      </w:r>
      <w:proofErr w:type="spellStart"/>
      <w:r w:rsidRPr="00642198">
        <w:rPr>
          <w:lang w:eastAsia="ja-JP"/>
        </w:rPr>
        <w:t>manufacturer</w:t>
      </w:r>
      <w:del w:id="173" w:author="AC" w:date="2019-11-07T09:28:00Z">
        <w:r w:rsidRPr="00642198" w:rsidDel="0029114A">
          <w:rPr>
            <w:lang w:eastAsia="ja-JP"/>
          </w:rPr>
          <w:delText xml:space="preserve">, </w:delText>
        </w:r>
        <w:r w:rsidRPr="00642198" w:rsidDel="0029114A">
          <w:rPr>
            <w:lang w:eastAsia="ja-JP"/>
          </w:rPr>
          <w:lastRenderedPageBreak/>
          <w:delText xml:space="preserve">and together with this UE manufacturer information uniquely identify this set of UE Radio Capabilities </w:delText>
        </w:r>
      </w:del>
      <w:r w:rsidRPr="00642198">
        <w:rPr>
          <w:lang w:eastAsia="ja-JP"/>
        </w:rPr>
        <w:t>in</w:t>
      </w:r>
      <w:proofErr w:type="spellEnd"/>
      <w:r w:rsidRPr="00642198">
        <w:rPr>
          <w:lang w:eastAsia="ja-JP"/>
        </w:rPr>
        <w:t xml:space="preserve"> any PLMN.</w:t>
      </w:r>
    </w:p>
    <w:p w14:paraId="6EAFA22C" w14:textId="7B598E34" w:rsidR="00642198" w:rsidRDefault="00642198" w:rsidP="00642198">
      <w:pPr>
        <w:pStyle w:val="B1"/>
        <w:rPr>
          <w:ins w:id="174" w:author="Casati, Alessio (Nokia - GB)" w:date="2019-11-19T17:57:00Z"/>
          <w:lang w:eastAsia="ja-JP"/>
        </w:rPr>
      </w:pPr>
      <w:r w:rsidRPr="00642198">
        <w:rPr>
          <w:lang w:eastAsia="ja-JP"/>
        </w:rPr>
        <w:t>-</w:t>
      </w:r>
      <w:r w:rsidRPr="00642198">
        <w:rPr>
          <w:lang w:eastAsia="ja-JP"/>
        </w:rPr>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p>
    <w:p w14:paraId="7267D622" w14:textId="76B6E5B3" w:rsidR="008A0EF2" w:rsidRPr="008A0EF2" w:rsidRDefault="008A0EF2">
      <w:pPr>
        <w:pStyle w:val="NO"/>
        <w:rPr>
          <w:ins w:id="175" w:author="Casati, Alessio (Nokia - GB)" w:date="2019-11-19T17:57:00Z"/>
          <w:color w:val="000000"/>
          <w:lang w:eastAsia="ja-JP"/>
        </w:rPr>
        <w:pPrChange w:id="176" w:author="Casati, Alessio (Nokia - GB)" w:date="2019-11-19T19:13:00Z">
          <w:pPr>
            <w:keepLines/>
            <w:overflowPunct w:val="0"/>
            <w:autoSpaceDE w:val="0"/>
            <w:autoSpaceDN w:val="0"/>
            <w:adjustRightInd w:val="0"/>
            <w:ind w:left="1135" w:hanging="851"/>
            <w:textAlignment w:val="baseline"/>
          </w:pPr>
        </w:pPrChange>
      </w:pPr>
      <w:ins w:id="177" w:author="Casati, Alessio (Nokia - GB)" w:date="2019-11-19T17:57:00Z">
        <w:r w:rsidRPr="008A0EF2">
          <w:rPr>
            <w:color w:val="000000"/>
            <w:lang w:eastAsia="ja-JP"/>
          </w:rPr>
          <w:t>NOTE:</w:t>
        </w:r>
      </w:ins>
      <w:ins w:id="178" w:author="Casati, Alessio (Nokia - GB)" w:date="2019-11-19T17:59:00Z">
        <w:r>
          <w:rPr>
            <w:color w:val="000000"/>
            <w:lang w:eastAsia="ja-JP"/>
          </w:rPr>
          <w:tab/>
        </w:r>
      </w:ins>
      <w:ins w:id="179" w:author="Casati, Alessio (Nokia - GB)" w:date="2019-11-19T18:04:00Z">
        <w:r w:rsidR="00BA4C88">
          <w:rPr>
            <w:noProof/>
          </w:rPr>
          <w:t>For the case the PLMN</w:t>
        </w:r>
      </w:ins>
      <w:ins w:id="180" w:author="Casati, Alessio (Nokia - GB)" w:date="2019-11-20T16:36:00Z">
        <w:r w:rsidR="00442CA4">
          <w:rPr>
            <w:noProof/>
          </w:rPr>
          <w:t xml:space="preserve"> </w:t>
        </w:r>
      </w:ins>
      <w:ins w:id="181" w:author="Casati, Alessio (Nokia - GB)" w:date="2019-11-20T16:37:00Z">
        <w:r w:rsidR="00442CA4">
          <w:rPr>
            <w:noProof/>
          </w:rPr>
          <w:t xml:space="preserve"> is configured to </w:t>
        </w:r>
      </w:ins>
      <w:ins w:id="182" w:author="Casati, Alessio (Nokia - GB)" w:date="2019-11-20T16:36:00Z">
        <w:r w:rsidR="00442CA4">
          <w:rPr>
            <w:noProof/>
          </w:rPr>
          <w:t>store</w:t>
        </w:r>
      </w:ins>
      <w:ins w:id="183" w:author="Casati, Alessio (Nokia - GB)" w:date="2019-11-20T16:37:00Z">
        <w:r w:rsidR="00442CA4">
          <w:rPr>
            <w:noProof/>
          </w:rPr>
          <w:t xml:space="preserve"> PLMN assigned IDs in the </w:t>
        </w:r>
        <w:r w:rsidR="00442CA4">
          <w:rPr>
            <w:lang w:val="en-US"/>
          </w:rPr>
          <w:t xml:space="preserve">Manufacturer Assigned operation </w:t>
        </w:r>
      </w:ins>
      <w:ins w:id="184" w:author="Casati, Alessio (Nokia - GB)" w:date="2019-11-22T00:59:00Z">
        <w:r w:rsidR="001808B7">
          <w:rPr>
            <w:lang w:val="en-US"/>
          </w:rPr>
          <w:t>requested</w:t>
        </w:r>
      </w:ins>
      <w:ins w:id="185" w:author="Casati, Alessio (Nokia - GB)" w:date="2019-11-20T16:37:00Z">
        <w:r w:rsidR="00442CA4">
          <w:rPr>
            <w:lang w:val="en-US"/>
          </w:rPr>
          <w:t xml:space="preserve"> list defined in clause </w:t>
        </w:r>
      </w:ins>
      <w:ins w:id="186" w:author="Casati, Alessio (Nokia - GB)" w:date="2019-11-20T16:38:00Z">
        <w:r w:rsidR="00442CA4" w:rsidRPr="00442CA4">
          <w:rPr>
            <w:lang w:val="en-US"/>
          </w:rPr>
          <w:t>5.11.3a</w:t>
        </w:r>
        <w:r w:rsidR="00442CA4">
          <w:rPr>
            <w:lang w:val="en-US"/>
          </w:rPr>
          <w:t xml:space="preserve">, </w:t>
        </w:r>
      </w:ins>
      <w:ins w:id="187" w:author="Casati, Alessio (Nokia - GB)" w:date="2019-11-19T17:57:00Z">
        <w:r w:rsidRPr="008A0EF2">
          <w:rPr>
            <w:color w:val="000000"/>
            <w:lang w:eastAsia="ja-JP"/>
          </w:rPr>
          <w:t xml:space="preserve">then </w:t>
        </w:r>
      </w:ins>
      <w:ins w:id="188" w:author="Casati, Alessio (Nokia - GB)" w:date="2019-11-19T18:00:00Z">
        <w:r>
          <w:rPr>
            <w:color w:val="000000"/>
            <w:lang w:eastAsia="ja-JP"/>
          </w:rPr>
          <w:t>t</w:t>
        </w:r>
      </w:ins>
      <w:ins w:id="189" w:author="Casati, Alessio (Nokia - GB)" w:date="2019-11-19T17:58:00Z">
        <w:r>
          <w:rPr>
            <w:color w:val="000000"/>
            <w:lang w:eastAsia="ja-JP"/>
          </w:rPr>
          <w:t xml:space="preserve">he algorithm for assignment of </w:t>
        </w:r>
      </w:ins>
      <w:ins w:id="190" w:author="Casati, Alessio (Nokia - GB)" w:date="2019-11-19T17:59:00Z">
        <w:r>
          <w:rPr>
            <w:color w:val="000000"/>
            <w:lang w:eastAsia="ja-JP"/>
          </w:rPr>
          <w:t>PLMN Assigne</w:t>
        </w:r>
      </w:ins>
      <w:ins w:id="191" w:author="Casati, Alessio (Nokia - GB)" w:date="2019-11-19T18:01:00Z">
        <w:r>
          <w:rPr>
            <w:color w:val="000000"/>
            <w:lang w:eastAsia="ja-JP"/>
          </w:rPr>
          <w:t>d</w:t>
        </w:r>
      </w:ins>
      <w:ins w:id="192" w:author="Casati, Alessio (Nokia - GB)" w:date="2019-11-19T17:59:00Z">
        <w:r>
          <w:rPr>
            <w:color w:val="000000"/>
            <w:lang w:eastAsia="ja-JP"/>
          </w:rPr>
          <w:t xml:space="preserve"> UE Radio Capability</w:t>
        </w:r>
      </w:ins>
      <w:ins w:id="193" w:author="Casati, Alessio (Nokia - GB)" w:date="2019-11-19T18:01:00Z">
        <w:r>
          <w:rPr>
            <w:color w:val="000000"/>
            <w:lang w:eastAsia="ja-JP"/>
          </w:rPr>
          <w:t xml:space="preserve"> ID shall assign different UE Radio Capability I</w:t>
        </w:r>
      </w:ins>
      <w:ins w:id="194" w:author="Casati, Alessio (Nokia - GB)" w:date="2019-11-19T18:02:00Z">
        <w:r>
          <w:rPr>
            <w:color w:val="000000"/>
            <w:lang w:eastAsia="ja-JP"/>
          </w:rPr>
          <w:t>Ds for UEs with different TAC value.</w:t>
        </w:r>
      </w:ins>
    </w:p>
    <w:p w14:paraId="35B16B22" w14:textId="77777777" w:rsidR="008A0EF2" w:rsidRPr="008A0EF2" w:rsidRDefault="008A0EF2" w:rsidP="008A0EF2">
      <w:pPr>
        <w:keepLines/>
        <w:overflowPunct w:val="0"/>
        <w:autoSpaceDE w:val="0"/>
        <w:autoSpaceDN w:val="0"/>
        <w:adjustRightInd w:val="0"/>
        <w:ind w:left="1135" w:hanging="851"/>
        <w:textAlignment w:val="baseline"/>
        <w:rPr>
          <w:color w:val="000000"/>
          <w:lang w:eastAsia="ja-JP"/>
        </w:rPr>
      </w:pPr>
    </w:p>
    <w:p w14:paraId="62ED7196" w14:textId="77777777" w:rsidR="00642198" w:rsidRPr="00642198" w:rsidRDefault="00642198" w:rsidP="00642198">
      <w:r w:rsidRPr="00642198">
        <w:t>The type of UE Radio Capability ID (Manufacturer-assigned or PLMN-assigned) is distinguished when a UE Radio Capability ID is signalled.</w:t>
      </w:r>
    </w:p>
    <w:p w14:paraId="588B302E" w14:textId="5B3B0DB5" w:rsidR="00CC5C81" w:rsidRDefault="00CC5C81">
      <w:pPr>
        <w:rPr>
          <w:noProof/>
        </w:rPr>
      </w:pPr>
    </w:p>
    <w:p w14:paraId="0389D25E" w14:textId="77777777" w:rsidR="00642198" w:rsidRDefault="00642198">
      <w:pPr>
        <w:rPr>
          <w:noProof/>
        </w:rPr>
      </w:pPr>
    </w:p>
    <w:p w14:paraId="11E754C4" w14:textId="77777777" w:rsidR="00C2580A" w:rsidRPr="00CC5C81" w:rsidRDefault="00C2580A" w:rsidP="00C2580A"/>
    <w:p w14:paraId="11848C66" w14:textId="77777777" w:rsidR="00C2580A" w:rsidRDefault="00C2580A">
      <w:pPr>
        <w:pBdr>
          <w:top w:val="single" w:sz="4" w:space="1" w:color="auto"/>
          <w:left w:val="single" w:sz="4" w:space="4" w:color="auto"/>
          <w:bottom w:val="single" w:sz="4" w:space="1" w:color="auto"/>
          <w:right w:val="single" w:sz="4" w:space="4" w:color="auto"/>
        </w:pBdr>
        <w:jc w:val="center"/>
        <w:rPr>
          <w:noProof/>
        </w:rPr>
        <w:pPrChange w:id="195" w:author="NOKIA-revision" w:date="2019-10-01T17:06:00Z">
          <w:pPr/>
        </w:pPrChange>
      </w:pPr>
      <w:r>
        <w:rPr>
          <w:noProof/>
          <w:color w:val="FF0000"/>
          <w:sz w:val="40"/>
          <w:szCs w:val="40"/>
        </w:rPr>
        <w:t>more</w:t>
      </w:r>
      <w:r w:rsidRPr="0043594A">
        <w:rPr>
          <w:noProof/>
          <w:color w:val="FF0000"/>
          <w:sz w:val="40"/>
          <w:szCs w:val="40"/>
        </w:rPr>
        <w:t xml:space="preserve"> changes</w:t>
      </w:r>
    </w:p>
    <w:p w14:paraId="2A205503" w14:textId="77777777" w:rsidR="006B00D6" w:rsidRPr="006B00D6" w:rsidRDefault="006B00D6" w:rsidP="006B00D6">
      <w:pPr>
        <w:keepNext/>
        <w:keepLines/>
        <w:spacing w:before="120"/>
        <w:ind w:left="1134" w:hanging="1134"/>
        <w:outlineLvl w:val="2"/>
        <w:rPr>
          <w:rFonts w:ascii="Arial" w:hAnsi="Arial"/>
          <w:sz w:val="28"/>
        </w:rPr>
      </w:pPr>
      <w:bookmarkStart w:id="196" w:name="_Toc19171866"/>
      <w:r w:rsidRPr="006B00D6">
        <w:rPr>
          <w:rFonts w:ascii="Arial" w:hAnsi="Arial"/>
          <w:sz w:val="28"/>
        </w:rPr>
        <w:t>4.4.13</w:t>
      </w:r>
      <w:r w:rsidRPr="006B00D6">
        <w:rPr>
          <w:rFonts w:ascii="Arial" w:hAnsi="Arial"/>
          <w:sz w:val="28"/>
        </w:rPr>
        <w:tab/>
        <w:t>UCMF</w:t>
      </w:r>
      <w:bookmarkEnd w:id="196"/>
    </w:p>
    <w:p w14:paraId="455701CC" w14:textId="27E87E8E" w:rsidR="006B00D6" w:rsidRPr="006B00D6" w:rsidRDefault="006B00D6" w:rsidP="006B00D6">
      <w:r w:rsidRPr="006B00D6">
        <w:t>The UCMF is used for storage of dictionary entries corresponding to either PLMN-assigned or Manufacturer-assigned UE Radio Capability IDs.</w:t>
      </w:r>
      <w:ins w:id="197" w:author="NOKIA-revision" w:date="2019-10-02T11:43:00Z">
        <w:r w:rsidR="002A7E5A">
          <w:t xml:space="preserve"> </w:t>
        </w:r>
        <w:commentRangeStart w:id="198"/>
        <w:r w:rsidR="002A7E5A" w:rsidRPr="002A7E5A">
          <w:t>An</w:t>
        </w:r>
      </w:ins>
      <w:ins w:id="199" w:author="NOKIA-revision" w:date="2019-10-02T11:44:00Z">
        <w:r w:rsidR="002A7E5A">
          <w:t xml:space="preserve"> MME</w:t>
        </w:r>
      </w:ins>
      <w:ins w:id="200" w:author="NOKIA-revision" w:date="2019-10-02T11:43:00Z">
        <w:r w:rsidR="002A7E5A" w:rsidRPr="002A7E5A">
          <w:t xml:space="preserve"> may subscribe with the UCMF to obtain from the UCMF new values of UE Radio Capability ID that the UCMF assigns for the purpose of caching them locally.</w:t>
        </w:r>
      </w:ins>
      <w:commentRangeEnd w:id="198"/>
      <w:ins w:id="201" w:author="NOKIA-revision" w:date="2019-10-02T11:46:00Z">
        <w:r w:rsidR="002A7E5A">
          <w:rPr>
            <w:rStyle w:val="CommentReference"/>
          </w:rPr>
          <w:commentReference w:id="198"/>
        </w:r>
      </w:ins>
    </w:p>
    <w:p w14:paraId="35ECD5E9" w14:textId="77777777" w:rsidR="006B00D6" w:rsidRPr="006B00D6" w:rsidRDefault="006B00D6" w:rsidP="006B00D6">
      <w:r w:rsidRPr="006B00D6">
        <w:t>Provisioning of Manufacturer-assigned UE Radio Capability ID entries in the UCMF is performed from an AS that interacts with the UCMF either directly or via the SCEF (or via Network Management) (see TS 23.682 [74] for further information).</w:t>
      </w:r>
    </w:p>
    <w:p w14:paraId="59D72D93" w14:textId="77777777" w:rsidR="006B00D6" w:rsidRPr="006B00D6" w:rsidRDefault="006B00D6" w:rsidP="006B00D6">
      <w:r w:rsidRPr="006B00D6">
        <w:t>For PLMN-assigned UE Radio Capability ID the UCMF also is the entity that assigns the UE Radio Capability ID values to the UE.</w:t>
      </w:r>
    </w:p>
    <w:bookmarkStart w:id="202" w:name="_MON_1617787318"/>
    <w:bookmarkEnd w:id="202"/>
    <w:p w14:paraId="2EFC49C1" w14:textId="77777777" w:rsidR="006B00D6" w:rsidRPr="006B00D6" w:rsidRDefault="006B00D6" w:rsidP="006B00D6">
      <w:pPr>
        <w:keepNext/>
        <w:keepLines/>
        <w:overflowPunct w:val="0"/>
        <w:autoSpaceDE w:val="0"/>
        <w:autoSpaceDN w:val="0"/>
        <w:adjustRightInd w:val="0"/>
        <w:spacing w:before="60"/>
        <w:jc w:val="center"/>
        <w:textAlignment w:val="baseline"/>
        <w:rPr>
          <w:rFonts w:ascii="Arial" w:hAnsi="Arial"/>
          <w:b/>
          <w:color w:val="000000"/>
          <w:lang w:eastAsia="ja-JP"/>
        </w:rPr>
      </w:pPr>
      <w:r w:rsidRPr="006B00D6">
        <w:rPr>
          <w:rFonts w:ascii="Arial" w:hAnsi="Arial"/>
          <w:b/>
          <w:color w:val="000000"/>
          <w:lang w:eastAsia="ja-JP"/>
        </w:rPr>
        <w:object w:dxaOrig="3491" w:dyaOrig="611" w14:anchorId="0107F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2pt;height:28.8pt" o:ole="">
            <v:imagedata r:id="rId26" o:title=""/>
          </v:shape>
          <o:OLEObject Type="Embed" ProgID="Word.Picture.8" ShapeID="_x0000_i1025" DrawAspect="Content" ObjectID="_1635959406" r:id="rId27"/>
        </w:object>
      </w:r>
    </w:p>
    <w:p w14:paraId="1FA6336D" w14:textId="645AED49" w:rsidR="006B00D6" w:rsidRDefault="006B00D6" w:rsidP="006B00D6">
      <w:pPr>
        <w:keepLines/>
        <w:overflowPunct w:val="0"/>
        <w:autoSpaceDE w:val="0"/>
        <w:autoSpaceDN w:val="0"/>
        <w:adjustRightInd w:val="0"/>
        <w:spacing w:after="240"/>
        <w:jc w:val="center"/>
        <w:textAlignment w:val="baseline"/>
        <w:rPr>
          <w:ins w:id="203" w:author="NOKIA-revision" w:date="2019-10-02T11:45:00Z"/>
          <w:rFonts w:ascii="Arial" w:hAnsi="Arial"/>
          <w:b/>
          <w:color w:val="000000"/>
          <w:lang w:eastAsia="ja-JP"/>
        </w:rPr>
      </w:pPr>
      <w:r w:rsidRPr="006B00D6">
        <w:rPr>
          <w:rFonts w:ascii="Arial" w:hAnsi="Arial"/>
          <w:b/>
          <w:color w:val="000000"/>
          <w:lang w:eastAsia="ja-JP"/>
        </w:rPr>
        <w:t>Figure 4.4.13-1: UCMF connected to MME</w:t>
      </w:r>
    </w:p>
    <w:p w14:paraId="50A0959F" w14:textId="6BEE0211" w:rsidR="002A7E5A" w:rsidRDefault="002A7E5A" w:rsidP="002A7E5A">
      <w:pPr>
        <w:rPr>
          <w:ins w:id="204" w:author="NOKIA-revision" w:date="2019-10-02T11:45:00Z"/>
        </w:rPr>
      </w:pPr>
      <w:commentRangeStart w:id="205"/>
      <w:ins w:id="206" w:author="NOKIA-revision" w:date="2019-10-02T11:45:00Z">
        <w:r>
          <w:t xml:space="preserve">Each PLMN-assigned UE Radio Capability ID is also associated to the TAC of the UE model(s) that it is related to. When an </w:t>
        </w:r>
      </w:ins>
      <w:ins w:id="207" w:author="NOKIA-revision" w:date="2019-10-02T11:47:00Z">
        <w:r>
          <w:t>MME</w:t>
        </w:r>
      </w:ins>
      <w:ins w:id="208" w:author="NOKIA-revision" w:date="2019-10-02T11:45:00Z">
        <w:r>
          <w:t xml:space="preserve"> requests the UCMF to assign a UE Radio Capability ID for a set of UE Radio Capabilities, it indicates the TAC of the UE that the UE Radio Capabilities are related to.</w:t>
        </w:r>
      </w:ins>
      <w:commentRangeEnd w:id="205"/>
      <w:ins w:id="209" w:author="NOKIA-revision" w:date="2019-10-02T11:46:00Z">
        <w:r>
          <w:rPr>
            <w:rStyle w:val="CommentReference"/>
          </w:rPr>
          <w:commentReference w:id="205"/>
        </w:r>
      </w:ins>
    </w:p>
    <w:p w14:paraId="3B98C636" w14:textId="53723BBC" w:rsidR="002A7E5A" w:rsidRDefault="002A7E5A" w:rsidP="002A7E5A">
      <w:pPr>
        <w:rPr>
          <w:ins w:id="210" w:author="NOKIA-revision" w:date="2019-10-02T11:45:00Z"/>
          <w:noProof/>
        </w:rPr>
      </w:pPr>
      <w:ins w:id="211" w:author="NOKIA-revision" w:date="2019-10-02T11:45:00Z">
        <w:r>
          <w:rPr>
            <w:lang w:eastAsia="x-none"/>
          </w:rPr>
          <w:t>T</w:t>
        </w:r>
        <w:r w:rsidRPr="00C55640">
          <w:rPr>
            <w:lang w:eastAsia="x-none"/>
          </w:rPr>
          <w:t>he UCMF</w:t>
        </w:r>
        <w:r>
          <w:rPr>
            <w:lang w:eastAsia="x-none"/>
          </w:rPr>
          <w:t xml:space="preserve"> may be</w:t>
        </w:r>
        <w:r w:rsidRPr="00C55640">
          <w:rPr>
            <w:lang w:eastAsia="x-none"/>
          </w:rPr>
          <w:t xml:space="preserve"> provisioned with a dictionary of Manufacturer-assigned UE Radio Capability IDs which include a "</w:t>
        </w:r>
      </w:ins>
      <w:ins w:id="212" w:author="AC" w:date="2019-11-07T09:26:00Z">
        <w:r w:rsidR="0029114A">
          <w:rPr>
            <w:lang w:eastAsia="x-none"/>
          </w:rPr>
          <w:t>Vendor</w:t>
        </w:r>
      </w:ins>
      <w:ins w:id="213" w:author="NOKIA-revision" w:date="2019-10-02T11:45:00Z">
        <w:r w:rsidRPr="00C55640">
          <w:rPr>
            <w:lang w:eastAsia="x-none"/>
          </w:rPr>
          <w:t xml:space="preserve"> ID" that applies to the Manufacturer</w:t>
        </w:r>
        <w:r>
          <w:rPr>
            <w:lang w:eastAsia="x-none"/>
          </w:rPr>
          <w:t>s</w:t>
        </w:r>
        <w:r w:rsidRPr="00C55640">
          <w:rPr>
            <w:lang w:eastAsia="x-none"/>
          </w:rPr>
          <w:t xml:space="preserve"> of these UE, and a list of TACs for which the PLMN has obtained-</w:t>
        </w:r>
        <w:r>
          <w:rPr>
            <w:lang w:eastAsia="x-none"/>
          </w:rPr>
          <w:t xml:space="preserve">Manufacturer-assigned </w:t>
        </w:r>
        <w:r w:rsidRPr="00C55640">
          <w:rPr>
            <w:lang w:eastAsia="x-none"/>
          </w:rPr>
          <w:t>UE Radio Capability IDs</w:t>
        </w:r>
        <w:r>
          <w:rPr>
            <w:lang w:eastAsia="x-none"/>
          </w:rPr>
          <w:t xml:space="preserve">. </w:t>
        </w:r>
      </w:ins>
    </w:p>
    <w:p w14:paraId="6EF8CA19" w14:textId="306D3E4F" w:rsidR="002A7E5A" w:rsidRDefault="002A7E5A" w:rsidP="002A7E5A">
      <w:pPr>
        <w:rPr>
          <w:ins w:id="214" w:author="Casati, Alessio (Nokia - GB)" w:date="2019-11-19T01:55:00Z"/>
          <w:noProof/>
        </w:rPr>
      </w:pPr>
      <w:ins w:id="215" w:author="NOKIA-revision" w:date="2019-10-02T11:45:00Z">
        <w:r>
          <w:rPr>
            <w:noProof/>
          </w:rPr>
          <w:t>A</w:t>
        </w:r>
        <w:r w:rsidRPr="00C2580A">
          <w:rPr>
            <w:noProof/>
          </w:rPr>
          <w:t xml:space="preserve"> PLMN-assigned UE Radio Capability IDs</w:t>
        </w:r>
        <w:r>
          <w:rPr>
            <w:noProof/>
          </w:rPr>
          <w:t xml:space="preserve"> is kept in the UCMF storage as long as it is associated with at least a TAC value. When a TAC value is related to a UE model that is earmarked for operation based on Manufacturer assigned UE radio capability IDs, this TAC value is </w:t>
        </w:r>
        <w:r w:rsidRPr="00C2580A">
          <w:rPr>
            <w:noProof/>
          </w:rPr>
          <w:t xml:space="preserve">disassocaited in the UCMF from </w:t>
        </w:r>
        <w:r>
          <w:rPr>
            <w:noProof/>
          </w:rPr>
          <w:t>any PLMN assigned UE Radio Capability IDs.</w:t>
        </w:r>
      </w:ins>
    </w:p>
    <w:p w14:paraId="69FC39FC" w14:textId="509F6951" w:rsidR="00080104" w:rsidRDefault="00442CA4" w:rsidP="002A7E5A">
      <w:pPr>
        <w:rPr>
          <w:ins w:id="216" w:author="Casati, Alessio (Nokia - GB)" w:date="2019-11-19T17:56:00Z"/>
          <w:noProof/>
        </w:rPr>
      </w:pPr>
      <w:ins w:id="217" w:author="Casati, Alessio (Nokia - GB)" w:date="2019-11-20T16:38:00Z">
        <w:r>
          <w:rPr>
            <w:noProof/>
          </w:rPr>
          <w:t xml:space="preserve">For the case the PLMN  is configured to store PLMN assigned IDs in the </w:t>
        </w:r>
        <w:r>
          <w:rPr>
            <w:lang w:val="en-US"/>
          </w:rPr>
          <w:t xml:space="preserve">Manufacturer Assigned operation </w:t>
        </w:r>
      </w:ins>
      <w:ins w:id="218" w:author="Casati, Alessio (Nokia - GB)" w:date="2019-11-22T00:59:00Z">
        <w:r w:rsidR="001808B7">
          <w:rPr>
            <w:lang w:val="en-US"/>
          </w:rPr>
          <w:t>requested</w:t>
        </w:r>
      </w:ins>
      <w:ins w:id="219" w:author="Casati, Alessio (Nokia - GB)" w:date="2019-11-20T16:38:00Z">
        <w:r>
          <w:rPr>
            <w:lang w:val="en-US"/>
          </w:rPr>
          <w:t xml:space="preserve"> list defined in clause </w:t>
        </w:r>
        <w:r w:rsidRPr="00442CA4">
          <w:rPr>
            <w:lang w:val="en-US"/>
          </w:rPr>
          <w:t>5.11.3a</w:t>
        </w:r>
      </w:ins>
      <w:ins w:id="220" w:author="Casati, Alessio (Nokia - GB)" w:date="2019-11-19T02:01:00Z">
        <w:r w:rsidR="00FB0674">
          <w:rPr>
            <w:noProof/>
          </w:rPr>
          <w:t xml:space="preserve">, </w:t>
        </w:r>
      </w:ins>
      <w:ins w:id="221" w:author="Casati, Alessio (Nokia - GB)" w:date="2019-11-19T01:59:00Z">
        <w:r w:rsidR="00FB0674">
          <w:rPr>
            <w:noProof/>
          </w:rPr>
          <w:t>the UCMF does not remove from</w:t>
        </w:r>
      </w:ins>
      <w:ins w:id="222" w:author="Casati, Alessio (Nokia - GB)" w:date="2019-11-20T16:39:00Z">
        <w:r>
          <w:rPr>
            <w:noProof/>
          </w:rPr>
          <w:t xml:space="preserve"> </w:t>
        </w:r>
        <w:r>
          <w:rPr>
            <w:lang w:val="en-US"/>
          </w:rPr>
          <w:t xml:space="preserve">Manufacturer Assigned operation </w:t>
        </w:r>
      </w:ins>
      <w:ins w:id="223" w:author="Casati, Alessio (Nokia - GB)" w:date="2019-11-22T01:00:00Z">
        <w:r w:rsidR="001808B7">
          <w:rPr>
            <w:lang w:val="en-US"/>
          </w:rPr>
          <w:t>requested</w:t>
        </w:r>
      </w:ins>
      <w:ins w:id="224" w:author="Casati, Alessio (Nokia - GB)" w:date="2019-11-20T16:39:00Z">
        <w:r>
          <w:rPr>
            <w:lang w:val="en-US"/>
          </w:rPr>
          <w:t xml:space="preserve"> list</w:t>
        </w:r>
      </w:ins>
      <w:ins w:id="225" w:author="Casati, Alessio (Nokia - GB)" w:date="2019-11-19T01:59:00Z">
        <w:r w:rsidR="00FB0674">
          <w:rPr>
            <w:noProof/>
          </w:rPr>
          <w:t xml:space="preserve"> any PLMN assigned UE radio Capability ID</w:t>
        </w:r>
      </w:ins>
      <w:ins w:id="226" w:author="Casati, Alessio (Nokia - GB)" w:date="2019-11-19T02:01:00Z">
        <w:r w:rsidR="00FB0674">
          <w:rPr>
            <w:noProof/>
          </w:rPr>
          <w:t xml:space="preserve"> no longer used,</w:t>
        </w:r>
      </w:ins>
      <w:ins w:id="227" w:author="Casati, Alessio (Nokia - GB)" w:date="2019-11-19T01:59:00Z">
        <w:r w:rsidR="00FB0674">
          <w:rPr>
            <w:noProof/>
          </w:rPr>
          <w:t xml:space="preserve"> and rather quarantines it to avoid any future</w:t>
        </w:r>
      </w:ins>
      <w:ins w:id="228" w:author="Casati, Alessio (Nokia - GB)" w:date="2019-11-19T02:00:00Z">
        <w:r w:rsidR="00FB0674">
          <w:rPr>
            <w:noProof/>
          </w:rPr>
          <w:t xml:space="preserve"> reassignment. </w:t>
        </w:r>
      </w:ins>
    </w:p>
    <w:p w14:paraId="42D5235D" w14:textId="428B76CE" w:rsidR="008A0EF2" w:rsidDel="008A0EF2" w:rsidRDefault="008A0EF2" w:rsidP="002A7E5A">
      <w:pPr>
        <w:rPr>
          <w:ins w:id="229" w:author="NOKIA-revision" w:date="2019-10-02T11:45:00Z"/>
          <w:del w:id="230" w:author="Casati, Alessio (Nokia - GB)" w:date="2019-11-19T17:57:00Z"/>
          <w:noProof/>
        </w:rPr>
      </w:pPr>
    </w:p>
    <w:p w14:paraId="0F4DE3A9" w14:textId="77777777" w:rsidR="002A7E5A" w:rsidRPr="006B00D6" w:rsidRDefault="002A7E5A">
      <w:pPr>
        <w:rPr>
          <w:lang w:eastAsia="ja-JP"/>
        </w:rPr>
        <w:pPrChange w:id="231" w:author="NOKIA-revision" w:date="2019-10-02T11:45:00Z">
          <w:pPr>
            <w:keepLines/>
            <w:overflowPunct w:val="0"/>
            <w:autoSpaceDE w:val="0"/>
            <w:autoSpaceDN w:val="0"/>
            <w:adjustRightInd w:val="0"/>
            <w:spacing w:after="240"/>
            <w:jc w:val="center"/>
            <w:textAlignment w:val="baseline"/>
          </w:pPr>
        </w:pPrChange>
      </w:pPr>
    </w:p>
    <w:p w14:paraId="7B22FBE3" w14:textId="082624AF" w:rsidR="00CC5C81" w:rsidRDefault="00CC5C81">
      <w:pPr>
        <w:rPr>
          <w:noProof/>
        </w:rPr>
      </w:pPr>
    </w:p>
    <w:p w14:paraId="4BE29747" w14:textId="4ED258B5" w:rsidR="00CC5C81" w:rsidRDefault="00CC5C81">
      <w:pPr>
        <w:rPr>
          <w:noProof/>
        </w:rPr>
      </w:pPr>
    </w:p>
    <w:p w14:paraId="76A1F064" w14:textId="77777777" w:rsidR="00CC5C81" w:rsidRDefault="00CC5C81">
      <w:pPr>
        <w:rPr>
          <w:noProof/>
        </w:rPr>
      </w:pPr>
    </w:p>
    <w:p w14:paraId="3D3C9D8B" w14:textId="21C56D7B"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232" w:author="NOKIA-revision" w:date="2019-10-01T15:37:00Z"/>
          <w:noProof/>
          <w:color w:val="FF0000"/>
          <w:sz w:val="40"/>
          <w:szCs w:val="40"/>
        </w:rPr>
      </w:pPr>
      <w:r>
        <w:rPr>
          <w:noProof/>
          <w:color w:val="FF0000"/>
          <w:sz w:val="40"/>
          <w:szCs w:val="40"/>
        </w:rPr>
        <w:t>End</w:t>
      </w:r>
      <w:r w:rsidRPr="0043594A">
        <w:rPr>
          <w:noProof/>
          <w:color w:val="FF0000"/>
          <w:sz w:val="40"/>
          <w:szCs w:val="40"/>
        </w:rPr>
        <w:t xml:space="preserve"> of changes</w:t>
      </w:r>
    </w:p>
    <w:p w14:paraId="7532E9B4" w14:textId="77777777" w:rsidR="0043594A" w:rsidRDefault="0043594A">
      <w:pPr>
        <w:rPr>
          <w:noProof/>
        </w:rPr>
      </w:pPr>
    </w:p>
    <w:sectPr w:rsidR="0043594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NOKIA-revision" w:date="2019-10-02T11:18:00Z" w:initials="Nokia">
    <w:p w14:paraId="342A5FF7" w14:textId="317267D0" w:rsidR="00B51DA9" w:rsidRDefault="00B51DA9">
      <w:pPr>
        <w:pStyle w:val="CommentText"/>
      </w:pPr>
      <w:r>
        <w:rPr>
          <w:rStyle w:val="CommentReference"/>
        </w:rPr>
        <w:annotationRef/>
      </w:r>
      <w:r w:rsidR="002A7E5A">
        <w:rPr>
          <w:noProof/>
        </w:rPr>
        <w:t>this is a sentence we removed in 23.501 also as it is meanignless</w:t>
      </w:r>
    </w:p>
  </w:comment>
  <w:comment w:id="198" w:author="NOKIA-revision" w:date="2019-10-02T11:46:00Z" w:initials="Nokia">
    <w:p w14:paraId="17F5CAB1" w14:textId="19D0C86F" w:rsidR="002A7E5A" w:rsidRDefault="002A7E5A">
      <w:pPr>
        <w:pStyle w:val="CommentText"/>
      </w:pPr>
      <w:r>
        <w:rPr>
          <w:rStyle w:val="CommentReference"/>
        </w:rPr>
        <w:annotationRef/>
      </w:r>
      <w:r>
        <w:rPr>
          <w:noProof/>
        </w:rPr>
        <w:t>Alignmen with 23.501</w:t>
      </w:r>
    </w:p>
  </w:comment>
  <w:comment w:id="205" w:author="NOKIA-revision" w:date="2019-10-02T11:46:00Z" w:initials="Nokia">
    <w:p w14:paraId="3DCA8BA1" w14:textId="6D56F6C1" w:rsidR="002A7E5A" w:rsidRDefault="002A7E5A">
      <w:pPr>
        <w:pStyle w:val="CommentText"/>
      </w:pPr>
      <w:r>
        <w:rPr>
          <w:noProof/>
        </w:rPr>
        <w:t>Alignment with 23.501</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2A5FF7" w15:done="0"/>
  <w15:commentEx w15:paraId="17F5CAB1" w15:done="0"/>
  <w15:commentEx w15:paraId="3DCA8B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2A5FF7" w16cid:durableId="213F0618"/>
  <w16cid:commentId w16cid:paraId="17F5CAB1" w16cid:durableId="213F0CA4"/>
  <w16cid:commentId w16cid:paraId="3DCA8BA1" w16cid:durableId="213F0C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67CC7" w14:textId="77777777" w:rsidR="00AF08DE" w:rsidRDefault="00AF08DE">
      <w:r>
        <w:separator/>
      </w:r>
    </w:p>
  </w:endnote>
  <w:endnote w:type="continuationSeparator" w:id="0">
    <w:p w14:paraId="584883F9" w14:textId="77777777" w:rsidR="00AF08DE" w:rsidRDefault="00AF0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603EB" w14:textId="77777777" w:rsidR="008A0EF2" w:rsidRDefault="008A0E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C6700" w14:textId="77777777" w:rsidR="008A0EF2" w:rsidRDefault="008A0E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59D9B" w14:textId="77777777" w:rsidR="008A0EF2" w:rsidRDefault="008A0E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28FAF" w14:textId="77777777" w:rsidR="00AF08DE" w:rsidRDefault="00AF08DE">
      <w:r>
        <w:separator/>
      </w:r>
    </w:p>
  </w:footnote>
  <w:footnote w:type="continuationSeparator" w:id="0">
    <w:p w14:paraId="00B3AE74" w14:textId="77777777" w:rsidR="00AF08DE" w:rsidRDefault="00AF0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DC0D0" w14:textId="77777777" w:rsidR="008A0EF2" w:rsidRDefault="008A0E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86D4" w14:textId="77777777" w:rsidR="008A0EF2" w:rsidRDefault="008A0E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rson w15:author="Casati, Alessio (Nokia - GB)">
    <w15:presenceInfo w15:providerId="AD" w15:userId="S::alessio.casati@nokia.com::6f050b0a-bf61-49f1-93be-076af52cf2e7"/>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2B"/>
    <w:rsid w:val="00051E1E"/>
    <w:rsid w:val="00080104"/>
    <w:rsid w:val="000A6394"/>
    <w:rsid w:val="000B7C1E"/>
    <w:rsid w:val="000B7FED"/>
    <w:rsid w:val="000C038A"/>
    <w:rsid w:val="000C0AA4"/>
    <w:rsid w:val="000C6598"/>
    <w:rsid w:val="00107AF2"/>
    <w:rsid w:val="001248F6"/>
    <w:rsid w:val="00145D43"/>
    <w:rsid w:val="0017284C"/>
    <w:rsid w:val="001801EE"/>
    <w:rsid w:val="001808B7"/>
    <w:rsid w:val="00192C46"/>
    <w:rsid w:val="001A08B3"/>
    <w:rsid w:val="001A6BA8"/>
    <w:rsid w:val="001A7B60"/>
    <w:rsid w:val="001B52F0"/>
    <w:rsid w:val="001B7A65"/>
    <w:rsid w:val="001E41F3"/>
    <w:rsid w:val="00211F4B"/>
    <w:rsid w:val="0023667D"/>
    <w:rsid w:val="0026004D"/>
    <w:rsid w:val="002640DD"/>
    <w:rsid w:val="0026777B"/>
    <w:rsid w:val="00267E33"/>
    <w:rsid w:val="00275D12"/>
    <w:rsid w:val="00284FEB"/>
    <w:rsid w:val="002860C4"/>
    <w:rsid w:val="0029114A"/>
    <w:rsid w:val="002A1FE0"/>
    <w:rsid w:val="002A7E5A"/>
    <w:rsid w:val="002B5741"/>
    <w:rsid w:val="002E20C6"/>
    <w:rsid w:val="00305409"/>
    <w:rsid w:val="0035311D"/>
    <w:rsid w:val="003609EF"/>
    <w:rsid w:val="0036231A"/>
    <w:rsid w:val="00374DD4"/>
    <w:rsid w:val="003D72DA"/>
    <w:rsid w:val="003E1A36"/>
    <w:rsid w:val="00410371"/>
    <w:rsid w:val="004242F1"/>
    <w:rsid w:val="0043594A"/>
    <w:rsid w:val="00442CA4"/>
    <w:rsid w:val="0049011C"/>
    <w:rsid w:val="004B75B7"/>
    <w:rsid w:val="004C60DE"/>
    <w:rsid w:val="00514A08"/>
    <w:rsid w:val="0051580D"/>
    <w:rsid w:val="00547111"/>
    <w:rsid w:val="005552B4"/>
    <w:rsid w:val="00592D74"/>
    <w:rsid w:val="005A4619"/>
    <w:rsid w:val="005B2A7B"/>
    <w:rsid w:val="005E2C44"/>
    <w:rsid w:val="00621188"/>
    <w:rsid w:val="006257ED"/>
    <w:rsid w:val="00642198"/>
    <w:rsid w:val="00645BB2"/>
    <w:rsid w:val="00695808"/>
    <w:rsid w:val="006A15D8"/>
    <w:rsid w:val="006B00D6"/>
    <w:rsid w:val="006B46FB"/>
    <w:rsid w:val="006E21FB"/>
    <w:rsid w:val="006F1979"/>
    <w:rsid w:val="006F6D32"/>
    <w:rsid w:val="00792342"/>
    <w:rsid w:val="007977A8"/>
    <w:rsid w:val="007B0678"/>
    <w:rsid w:val="007B512A"/>
    <w:rsid w:val="007C2097"/>
    <w:rsid w:val="007D6A07"/>
    <w:rsid w:val="007F7259"/>
    <w:rsid w:val="008040A8"/>
    <w:rsid w:val="00810682"/>
    <w:rsid w:val="00811B6E"/>
    <w:rsid w:val="008279FA"/>
    <w:rsid w:val="008626E7"/>
    <w:rsid w:val="00870EE7"/>
    <w:rsid w:val="008714A9"/>
    <w:rsid w:val="008863B9"/>
    <w:rsid w:val="008947C8"/>
    <w:rsid w:val="008A0EF2"/>
    <w:rsid w:val="008A45A6"/>
    <w:rsid w:val="008C3A74"/>
    <w:rsid w:val="008F686C"/>
    <w:rsid w:val="009148DE"/>
    <w:rsid w:val="00921E7D"/>
    <w:rsid w:val="00935B7D"/>
    <w:rsid w:val="00941E30"/>
    <w:rsid w:val="009777D9"/>
    <w:rsid w:val="009821DB"/>
    <w:rsid w:val="00991B88"/>
    <w:rsid w:val="009A5753"/>
    <w:rsid w:val="009A579D"/>
    <w:rsid w:val="009E3297"/>
    <w:rsid w:val="009F5E67"/>
    <w:rsid w:val="009F734F"/>
    <w:rsid w:val="00A15B2F"/>
    <w:rsid w:val="00A246B6"/>
    <w:rsid w:val="00A47E70"/>
    <w:rsid w:val="00A50CF0"/>
    <w:rsid w:val="00A50E69"/>
    <w:rsid w:val="00A73AEE"/>
    <w:rsid w:val="00A7671C"/>
    <w:rsid w:val="00AA2CBC"/>
    <w:rsid w:val="00AC5820"/>
    <w:rsid w:val="00AD1ADC"/>
    <w:rsid w:val="00AD1CD8"/>
    <w:rsid w:val="00AD4690"/>
    <w:rsid w:val="00AF08DE"/>
    <w:rsid w:val="00B258BB"/>
    <w:rsid w:val="00B51DA9"/>
    <w:rsid w:val="00B67B97"/>
    <w:rsid w:val="00B738F5"/>
    <w:rsid w:val="00B968C8"/>
    <w:rsid w:val="00BA3EC5"/>
    <w:rsid w:val="00BA4C88"/>
    <w:rsid w:val="00BA51D9"/>
    <w:rsid w:val="00BB5DFC"/>
    <w:rsid w:val="00BD279D"/>
    <w:rsid w:val="00BD6BB8"/>
    <w:rsid w:val="00C01BA0"/>
    <w:rsid w:val="00C2580A"/>
    <w:rsid w:val="00C35877"/>
    <w:rsid w:val="00C55640"/>
    <w:rsid w:val="00C66BA2"/>
    <w:rsid w:val="00C95985"/>
    <w:rsid w:val="00CC5026"/>
    <w:rsid w:val="00CC5C81"/>
    <w:rsid w:val="00CC68D0"/>
    <w:rsid w:val="00D03F9A"/>
    <w:rsid w:val="00D06D51"/>
    <w:rsid w:val="00D16E33"/>
    <w:rsid w:val="00D24991"/>
    <w:rsid w:val="00D50255"/>
    <w:rsid w:val="00D66520"/>
    <w:rsid w:val="00DE34CF"/>
    <w:rsid w:val="00E13F3D"/>
    <w:rsid w:val="00E30AFD"/>
    <w:rsid w:val="00E34898"/>
    <w:rsid w:val="00EA30EA"/>
    <w:rsid w:val="00EB09B7"/>
    <w:rsid w:val="00EE75AF"/>
    <w:rsid w:val="00EE7D7C"/>
    <w:rsid w:val="00F25D98"/>
    <w:rsid w:val="00F300FB"/>
    <w:rsid w:val="00F73B9C"/>
    <w:rsid w:val="00F877EF"/>
    <w:rsid w:val="00FB0674"/>
    <w:rsid w:val="00FB47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8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6755C-8569-4BCA-B0C5-20C8BAF4806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4.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5.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6.xml><?xml version="1.0" encoding="utf-8"?>
<ds:datastoreItem xmlns:ds="http://schemas.openxmlformats.org/officeDocument/2006/customXml" ds:itemID="{75042981-D22F-43FE-A39F-C04C0ED71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2707</Words>
  <Characters>15433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4</cp:revision>
  <cp:lastPrinted>1900-01-01T00:00:00Z</cp:lastPrinted>
  <dcterms:created xsi:type="dcterms:W3CDTF">2019-11-22T17:22:00Z</dcterms:created>
  <dcterms:modified xsi:type="dcterms:W3CDTF">2019-11-22T20:24:00Z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